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95BA" w14:textId="47EE0D87" w:rsidR="00F618D8" w:rsidRPr="00AB60AB" w:rsidRDefault="00F618D8" w:rsidP="00F618D8">
      <w:pPr>
        <w:tabs>
          <w:tab w:val="right" w:pos="9639"/>
        </w:tabs>
        <w:spacing w:after="0"/>
        <w:rPr>
          <w:rFonts w:ascii="Arial" w:hAnsi="Arial"/>
          <w:b/>
          <w:i/>
          <w:noProof/>
          <w:sz w:val="28"/>
          <w:lang w:eastAsia="zh-CN"/>
        </w:rPr>
      </w:pPr>
      <w:bookmarkStart w:id="0" w:name="_Toc83210964"/>
      <w:bookmarkStart w:id="1" w:name="_Toc20203918"/>
      <w:bookmarkStart w:id="2" w:name="_Toc27894603"/>
      <w:bookmarkStart w:id="3" w:name="_Toc36191670"/>
      <w:bookmarkStart w:id="4" w:name="_Toc45192756"/>
      <w:bookmarkStart w:id="5" w:name="_Toc47592388"/>
      <w:bookmarkStart w:id="6" w:name="_Toc51834469"/>
      <w:bookmarkStart w:id="7" w:name="_Toc122443094"/>
      <w:r w:rsidRPr="00AB60AB">
        <w:rPr>
          <w:rFonts w:ascii="Arial" w:hAnsi="Arial"/>
          <w:b/>
          <w:noProof/>
          <w:sz w:val="24"/>
        </w:rPr>
        <w:t>3GPP TSG-SA WG2 Meeting #15</w:t>
      </w:r>
      <w:r>
        <w:rPr>
          <w:rFonts w:ascii="Arial" w:hAnsi="Arial"/>
          <w:b/>
          <w:noProof/>
          <w:sz w:val="24"/>
        </w:rPr>
        <w:t>5</w:t>
      </w:r>
      <w:r w:rsidRPr="00AB60AB">
        <w:rPr>
          <w:rFonts w:ascii="Arial" w:hAnsi="Arial"/>
          <w:b/>
          <w:i/>
          <w:noProof/>
          <w:sz w:val="28"/>
        </w:rPr>
        <w:tab/>
        <w:t>S2-230</w:t>
      </w:r>
      <w:r w:rsidR="00674575">
        <w:rPr>
          <w:rFonts w:ascii="Arial" w:hAnsi="Arial"/>
          <w:b/>
          <w:i/>
          <w:noProof/>
          <w:sz w:val="28"/>
        </w:rPr>
        <w:t>3158</w:t>
      </w:r>
    </w:p>
    <w:p w14:paraId="5010BD09" w14:textId="6191DF70" w:rsidR="00F618D8" w:rsidRPr="00AB60AB" w:rsidRDefault="00F618D8" w:rsidP="00F618D8">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20</w:t>
      </w:r>
      <w:r w:rsidRPr="00AB60AB">
        <w:rPr>
          <w:rFonts w:ascii="Arial" w:hAnsi="Arial"/>
          <w:b/>
          <w:noProof/>
          <w:sz w:val="24"/>
        </w:rPr>
        <w:t xml:space="preserve"> - 2</w:t>
      </w:r>
      <w:r>
        <w:rPr>
          <w:rFonts w:ascii="Arial" w:hAnsi="Arial"/>
          <w:b/>
          <w:noProof/>
          <w:sz w:val="24"/>
        </w:rPr>
        <w:t>4</w:t>
      </w:r>
      <w:r w:rsidRPr="00AB60AB">
        <w:rPr>
          <w:rFonts w:ascii="Arial" w:hAnsi="Arial"/>
          <w:b/>
          <w:noProof/>
          <w:sz w:val="24"/>
        </w:rPr>
        <w:t xml:space="preserve"> </w:t>
      </w:r>
      <w:r>
        <w:rPr>
          <w:rFonts w:ascii="Arial" w:hAnsi="Arial"/>
          <w:b/>
          <w:noProof/>
          <w:sz w:val="24"/>
        </w:rPr>
        <w:t xml:space="preserve">February </w:t>
      </w:r>
      <w:r w:rsidRPr="00AB60AB">
        <w:rPr>
          <w:rFonts w:ascii="Arial" w:hAnsi="Arial"/>
          <w:b/>
          <w:noProof/>
          <w:sz w:val="24"/>
        </w:rPr>
        <w:t xml:space="preserve">2023, </w:t>
      </w:r>
      <w:r>
        <w:rPr>
          <w:rFonts w:ascii="Arial" w:hAnsi="Arial"/>
          <w:b/>
          <w:noProof/>
          <w:sz w:val="24"/>
        </w:rPr>
        <w:t xml:space="preserve">Athens, Greeece </w:t>
      </w:r>
      <w:r w:rsidRPr="00AB60AB">
        <w:rPr>
          <w:rFonts w:ascii="Arial" w:eastAsia="Arial Unicode MS" w:hAnsi="Arial" w:cs="Arial"/>
          <w:b/>
          <w:bCs/>
          <w:noProof/>
          <w:sz w:val="18"/>
        </w:rPr>
        <w:tab/>
      </w:r>
      <w:r w:rsidRPr="00AB60AB">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8D8" w:rsidRPr="00AB60AB" w14:paraId="49D4692D" w14:textId="77777777" w:rsidTr="0046268B">
        <w:tc>
          <w:tcPr>
            <w:tcW w:w="9641" w:type="dxa"/>
            <w:gridSpan w:val="9"/>
            <w:tcBorders>
              <w:top w:val="single" w:sz="4" w:space="0" w:color="auto"/>
              <w:left w:val="single" w:sz="4" w:space="0" w:color="auto"/>
              <w:right w:val="single" w:sz="4" w:space="0" w:color="auto"/>
            </w:tcBorders>
          </w:tcPr>
          <w:p w14:paraId="2D30F283" w14:textId="77777777" w:rsidR="00F618D8" w:rsidRPr="00AB60AB" w:rsidRDefault="00F618D8" w:rsidP="0046268B">
            <w:pPr>
              <w:spacing w:after="0"/>
              <w:jc w:val="right"/>
              <w:rPr>
                <w:rFonts w:ascii="Arial" w:hAnsi="Arial"/>
                <w:i/>
                <w:noProof/>
              </w:rPr>
            </w:pPr>
            <w:r w:rsidRPr="00AB60AB">
              <w:rPr>
                <w:rFonts w:ascii="Arial" w:hAnsi="Arial"/>
                <w:i/>
                <w:noProof/>
                <w:sz w:val="14"/>
              </w:rPr>
              <w:t>CR-Form-v12.1</w:t>
            </w:r>
          </w:p>
        </w:tc>
      </w:tr>
      <w:tr w:rsidR="00F618D8" w:rsidRPr="00AB60AB" w14:paraId="794D14C5" w14:textId="77777777" w:rsidTr="0046268B">
        <w:tc>
          <w:tcPr>
            <w:tcW w:w="9641" w:type="dxa"/>
            <w:gridSpan w:val="9"/>
            <w:tcBorders>
              <w:left w:val="single" w:sz="4" w:space="0" w:color="auto"/>
              <w:right w:val="single" w:sz="4" w:space="0" w:color="auto"/>
            </w:tcBorders>
          </w:tcPr>
          <w:p w14:paraId="74D3B82A" w14:textId="77777777" w:rsidR="00F618D8" w:rsidRPr="00AB60AB" w:rsidRDefault="00F618D8" w:rsidP="0046268B">
            <w:pPr>
              <w:spacing w:after="0"/>
              <w:jc w:val="center"/>
              <w:rPr>
                <w:rFonts w:ascii="Arial" w:hAnsi="Arial"/>
                <w:noProof/>
              </w:rPr>
            </w:pPr>
            <w:r w:rsidRPr="00AB60AB">
              <w:rPr>
                <w:rFonts w:ascii="Arial" w:hAnsi="Arial"/>
                <w:b/>
                <w:noProof/>
                <w:sz w:val="32"/>
              </w:rPr>
              <w:t>CHANGE REQUEST</w:t>
            </w:r>
          </w:p>
        </w:tc>
      </w:tr>
      <w:tr w:rsidR="00F618D8" w:rsidRPr="00AB60AB" w14:paraId="5BB74FE6" w14:textId="77777777" w:rsidTr="0046268B">
        <w:tc>
          <w:tcPr>
            <w:tcW w:w="9641" w:type="dxa"/>
            <w:gridSpan w:val="9"/>
            <w:tcBorders>
              <w:left w:val="single" w:sz="4" w:space="0" w:color="auto"/>
              <w:right w:val="single" w:sz="4" w:space="0" w:color="auto"/>
            </w:tcBorders>
          </w:tcPr>
          <w:p w14:paraId="1D22D0F7" w14:textId="77777777" w:rsidR="00F618D8" w:rsidRPr="00AB60AB" w:rsidRDefault="00F618D8" w:rsidP="0046268B">
            <w:pPr>
              <w:spacing w:after="0"/>
              <w:rPr>
                <w:rFonts w:ascii="Arial" w:hAnsi="Arial"/>
                <w:noProof/>
                <w:sz w:val="8"/>
                <w:szCs w:val="8"/>
              </w:rPr>
            </w:pPr>
          </w:p>
        </w:tc>
      </w:tr>
      <w:tr w:rsidR="00F618D8" w:rsidRPr="00AB60AB" w14:paraId="29896645" w14:textId="77777777" w:rsidTr="0046268B">
        <w:tc>
          <w:tcPr>
            <w:tcW w:w="142" w:type="dxa"/>
            <w:tcBorders>
              <w:left w:val="single" w:sz="4" w:space="0" w:color="auto"/>
            </w:tcBorders>
          </w:tcPr>
          <w:p w14:paraId="2280FEED" w14:textId="77777777" w:rsidR="00F618D8" w:rsidRPr="00AB60AB" w:rsidRDefault="00F618D8" w:rsidP="0046268B">
            <w:pPr>
              <w:spacing w:after="0"/>
              <w:jc w:val="right"/>
              <w:rPr>
                <w:rFonts w:ascii="Arial" w:hAnsi="Arial"/>
                <w:noProof/>
              </w:rPr>
            </w:pPr>
          </w:p>
        </w:tc>
        <w:tc>
          <w:tcPr>
            <w:tcW w:w="1559" w:type="dxa"/>
            <w:shd w:val="pct30" w:color="FFFF00" w:fill="auto"/>
          </w:tcPr>
          <w:p w14:paraId="49C091CE" w14:textId="5CA5D1A1" w:rsidR="00F618D8" w:rsidRPr="00AB60AB" w:rsidRDefault="00F618D8" w:rsidP="0046268B">
            <w:pPr>
              <w:spacing w:after="0"/>
              <w:jc w:val="right"/>
              <w:rPr>
                <w:rFonts w:ascii="Arial" w:hAnsi="Arial"/>
                <w:b/>
                <w:noProof/>
                <w:sz w:val="28"/>
              </w:rPr>
            </w:pPr>
            <w:r w:rsidRPr="00AB60AB">
              <w:rPr>
                <w:rFonts w:ascii="Arial" w:hAnsi="Arial"/>
                <w:b/>
                <w:noProof/>
                <w:sz w:val="28"/>
              </w:rPr>
              <w:t>23.</w:t>
            </w:r>
            <w:r>
              <w:rPr>
                <w:rFonts w:ascii="Arial" w:hAnsi="Arial"/>
                <w:b/>
                <w:noProof/>
                <w:sz w:val="28"/>
              </w:rPr>
              <w:t>502</w:t>
            </w:r>
          </w:p>
        </w:tc>
        <w:tc>
          <w:tcPr>
            <w:tcW w:w="709" w:type="dxa"/>
          </w:tcPr>
          <w:p w14:paraId="7BA65F27" w14:textId="77777777" w:rsidR="00F618D8" w:rsidRPr="00AB60AB" w:rsidRDefault="00F618D8" w:rsidP="0046268B">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389D5AC6" w14:textId="14A75BDF" w:rsidR="00F618D8" w:rsidRPr="00AB60AB" w:rsidRDefault="00674575" w:rsidP="0046268B">
            <w:pPr>
              <w:spacing w:after="0"/>
              <w:rPr>
                <w:rFonts w:ascii="Arial" w:hAnsi="Arial"/>
                <w:noProof/>
              </w:rPr>
            </w:pPr>
            <w:r>
              <w:rPr>
                <w:rFonts w:ascii="Arial" w:hAnsi="Arial"/>
                <w:b/>
                <w:noProof/>
                <w:sz w:val="28"/>
              </w:rPr>
              <w:t>3943</w:t>
            </w:r>
          </w:p>
        </w:tc>
        <w:tc>
          <w:tcPr>
            <w:tcW w:w="709" w:type="dxa"/>
          </w:tcPr>
          <w:p w14:paraId="07B01E4C" w14:textId="77777777" w:rsidR="00F618D8" w:rsidRPr="00AB60AB" w:rsidRDefault="00F618D8" w:rsidP="0046268B">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0A86FE36" w14:textId="4C8DB884" w:rsidR="00F618D8" w:rsidRPr="00AB60AB" w:rsidRDefault="00F618D8" w:rsidP="0046268B">
            <w:pPr>
              <w:spacing w:after="0"/>
              <w:jc w:val="center"/>
              <w:rPr>
                <w:rFonts w:ascii="Arial" w:hAnsi="Arial"/>
                <w:b/>
                <w:noProof/>
              </w:rPr>
            </w:pPr>
            <w:r>
              <w:rPr>
                <w:rFonts w:ascii="Arial" w:hAnsi="Arial"/>
                <w:b/>
                <w:noProof/>
                <w:sz w:val="28"/>
              </w:rPr>
              <w:t>-</w:t>
            </w:r>
          </w:p>
        </w:tc>
        <w:tc>
          <w:tcPr>
            <w:tcW w:w="2410" w:type="dxa"/>
          </w:tcPr>
          <w:p w14:paraId="77D324B9" w14:textId="77777777" w:rsidR="00F618D8" w:rsidRPr="00AB60AB" w:rsidRDefault="00F618D8" w:rsidP="0046268B">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7A34B581" w14:textId="77777777" w:rsidR="00F618D8" w:rsidRPr="00AB60AB" w:rsidRDefault="00F618D8" w:rsidP="0046268B">
            <w:pPr>
              <w:spacing w:after="0"/>
              <w:jc w:val="center"/>
              <w:rPr>
                <w:rFonts w:ascii="Arial" w:hAnsi="Arial"/>
                <w:noProof/>
                <w:sz w:val="28"/>
              </w:rPr>
            </w:pPr>
            <w:r w:rsidRPr="00AB60AB">
              <w:rPr>
                <w:rFonts w:ascii="Arial" w:hAnsi="Arial"/>
                <w:b/>
                <w:noProof/>
                <w:sz w:val="28"/>
              </w:rPr>
              <w:t>18.0.0</w:t>
            </w:r>
          </w:p>
        </w:tc>
        <w:tc>
          <w:tcPr>
            <w:tcW w:w="143" w:type="dxa"/>
            <w:tcBorders>
              <w:right w:val="single" w:sz="4" w:space="0" w:color="auto"/>
            </w:tcBorders>
          </w:tcPr>
          <w:p w14:paraId="53241012" w14:textId="77777777" w:rsidR="00F618D8" w:rsidRPr="00AB60AB" w:rsidRDefault="00F618D8" w:rsidP="0046268B">
            <w:pPr>
              <w:spacing w:after="0"/>
              <w:rPr>
                <w:rFonts w:ascii="Arial" w:hAnsi="Arial"/>
                <w:noProof/>
              </w:rPr>
            </w:pPr>
          </w:p>
        </w:tc>
      </w:tr>
      <w:tr w:rsidR="00F618D8" w:rsidRPr="00AB60AB" w14:paraId="098F4B9B" w14:textId="77777777" w:rsidTr="0046268B">
        <w:tc>
          <w:tcPr>
            <w:tcW w:w="9641" w:type="dxa"/>
            <w:gridSpan w:val="9"/>
            <w:tcBorders>
              <w:left w:val="single" w:sz="4" w:space="0" w:color="auto"/>
              <w:right w:val="single" w:sz="4" w:space="0" w:color="auto"/>
            </w:tcBorders>
          </w:tcPr>
          <w:p w14:paraId="172535D8" w14:textId="77777777" w:rsidR="00F618D8" w:rsidRPr="00AB60AB" w:rsidRDefault="00F618D8" w:rsidP="0046268B">
            <w:pPr>
              <w:spacing w:after="0"/>
              <w:rPr>
                <w:rFonts w:ascii="Arial" w:hAnsi="Arial"/>
                <w:noProof/>
              </w:rPr>
            </w:pPr>
          </w:p>
        </w:tc>
      </w:tr>
      <w:tr w:rsidR="00F618D8" w:rsidRPr="00AB60AB" w14:paraId="0D32CD9A" w14:textId="77777777" w:rsidTr="0046268B">
        <w:tc>
          <w:tcPr>
            <w:tcW w:w="9641" w:type="dxa"/>
            <w:gridSpan w:val="9"/>
            <w:tcBorders>
              <w:top w:val="single" w:sz="4" w:space="0" w:color="auto"/>
            </w:tcBorders>
          </w:tcPr>
          <w:p w14:paraId="59542C42" w14:textId="77777777" w:rsidR="00F618D8" w:rsidRPr="00AB60AB" w:rsidRDefault="00F618D8" w:rsidP="0046268B">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8" w:name="_Hlt497126619"/>
              <w:r w:rsidRPr="00AB60AB">
                <w:rPr>
                  <w:rFonts w:ascii="Arial" w:hAnsi="Arial" w:cs="Arial"/>
                  <w:b/>
                  <w:i/>
                  <w:noProof/>
                  <w:color w:val="FF0000"/>
                  <w:u w:val="single"/>
                </w:rPr>
                <w:t>L</w:t>
              </w:r>
              <w:bookmarkEnd w:id="8"/>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F618D8" w:rsidRPr="00AB60AB" w14:paraId="1663F21C" w14:textId="77777777" w:rsidTr="0046268B">
        <w:tc>
          <w:tcPr>
            <w:tcW w:w="9641" w:type="dxa"/>
            <w:gridSpan w:val="9"/>
          </w:tcPr>
          <w:p w14:paraId="71063674" w14:textId="77777777" w:rsidR="00F618D8" w:rsidRPr="00AB60AB" w:rsidRDefault="00F618D8" w:rsidP="0046268B">
            <w:pPr>
              <w:spacing w:after="0"/>
              <w:rPr>
                <w:rFonts w:ascii="Arial" w:hAnsi="Arial"/>
                <w:noProof/>
                <w:sz w:val="8"/>
                <w:szCs w:val="8"/>
              </w:rPr>
            </w:pPr>
          </w:p>
        </w:tc>
      </w:tr>
    </w:tbl>
    <w:p w14:paraId="134BDA4A" w14:textId="77777777" w:rsidR="00F618D8" w:rsidRPr="00AB60AB" w:rsidRDefault="00F618D8" w:rsidP="00F61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8D8" w:rsidRPr="00AB60AB" w14:paraId="6FE166CB" w14:textId="77777777" w:rsidTr="0046268B">
        <w:tc>
          <w:tcPr>
            <w:tcW w:w="2835" w:type="dxa"/>
          </w:tcPr>
          <w:p w14:paraId="6002129C" w14:textId="77777777" w:rsidR="00F618D8" w:rsidRPr="00AB60AB" w:rsidRDefault="00F618D8" w:rsidP="0046268B">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4A90E0AF" w14:textId="77777777" w:rsidR="00F618D8" w:rsidRPr="00AB60AB" w:rsidRDefault="00F618D8" w:rsidP="0046268B">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876A3" w14:textId="77777777" w:rsidR="00F618D8" w:rsidRPr="00AB60AB" w:rsidRDefault="00F618D8" w:rsidP="0046268B">
            <w:pPr>
              <w:spacing w:after="0"/>
              <w:jc w:val="center"/>
              <w:rPr>
                <w:rFonts w:ascii="Arial" w:hAnsi="Arial"/>
                <w:b/>
                <w:caps/>
                <w:noProof/>
              </w:rPr>
            </w:pPr>
          </w:p>
        </w:tc>
        <w:tc>
          <w:tcPr>
            <w:tcW w:w="709" w:type="dxa"/>
            <w:tcBorders>
              <w:left w:val="single" w:sz="4" w:space="0" w:color="auto"/>
            </w:tcBorders>
          </w:tcPr>
          <w:p w14:paraId="66BC159E" w14:textId="77777777" w:rsidR="00F618D8" w:rsidRPr="00AB60AB" w:rsidRDefault="00F618D8" w:rsidP="0046268B">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63666" w14:textId="77777777" w:rsidR="00F618D8" w:rsidRPr="00AB60AB" w:rsidRDefault="00F618D8" w:rsidP="0046268B">
            <w:pPr>
              <w:spacing w:after="0"/>
              <w:jc w:val="center"/>
              <w:rPr>
                <w:rFonts w:ascii="Arial" w:hAnsi="Arial"/>
                <w:b/>
                <w:caps/>
                <w:noProof/>
              </w:rPr>
            </w:pPr>
            <w:r w:rsidRPr="00AB60AB">
              <w:rPr>
                <w:rFonts w:ascii="Arial" w:hAnsi="Arial"/>
                <w:b/>
                <w:caps/>
                <w:noProof/>
              </w:rPr>
              <w:t>X</w:t>
            </w:r>
          </w:p>
        </w:tc>
        <w:tc>
          <w:tcPr>
            <w:tcW w:w="2126" w:type="dxa"/>
          </w:tcPr>
          <w:p w14:paraId="15B1C564" w14:textId="77777777" w:rsidR="00F618D8" w:rsidRPr="00AB60AB" w:rsidRDefault="00F618D8" w:rsidP="0046268B">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E5B1A" w14:textId="77777777" w:rsidR="00F618D8" w:rsidRPr="00AB60AB" w:rsidRDefault="00F618D8" w:rsidP="0046268B">
            <w:pPr>
              <w:spacing w:after="0"/>
              <w:rPr>
                <w:rFonts w:ascii="Arial" w:hAnsi="Arial"/>
                <w:b/>
                <w:caps/>
                <w:noProof/>
              </w:rPr>
            </w:pPr>
          </w:p>
        </w:tc>
        <w:tc>
          <w:tcPr>
            <w:tcW w:w="1418" w:type="dxa"/>
            <w:tcBorders>
              <w:left w:val="nil"/>
            </w:tcBorders>
          </w:tcPr>
          <w:p w14:paraId="5629E31D" w14:textId="77777777" w:rsidR="00F618D8" w:rsidRPr="00AB60AB" w:rsidRDefault="00F618D8" w:rsidP="0046268B">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B43E" w14:textId="77777777" w:rsidR="00F618D8" w:rsidRPr="00AB60AB" w:rsidRDefault="00F618D8" w:rsidP="0046268B">
            <w:pPr>
              <w:spacing w:after="0"/>
              <w:jc w:val="center"/>
              <w:rPr>
                <w:rFonts w:ascii="Arial" w:hAnsi="Arial"/>
                <w:b/>
                <w:bCs/>
                <w:caps/>
                <w:noProof/>
              </w:rPr>
            </w:pPr>
            <w:r w:rsidRPr="00AB60AB">
              <w:rPr>
                <w:rFonts w:ascii="Arial" w:hAnsi="Arial"/>
                <w:b/>
                <w:bCs/>
                <w:caps/>
                <w:noProof/>
              </w:rPr>
              <w:t>x</w:t>
            </w:r>
          </w:p>
        </w:tc>
      </w:tr>
    </w:tbl>
    <w:p w14:paraId="35316365" w14:textId="77777777" w:rsidR="00F618D8" w:rsidRPr="00AB60AB" w:rsidRDefault="00F618D8" w:rsidP="00F61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8D8" w:rsidRPr="00AB60AB" w14:paraId="333DF252" w14:textId="77777777" w:rsidTr="0046268B">
        <w:tc>
          <w:tcPr>
            <w:tcW w:w="9640" w:type="dxa"/>
            <w:gridSpan w:val="11"/>
          </w:tcPr>
          <w:p w14:paraId="42BEF807" w14:textId="77777777" w:rsidR="00F618D8" w:rsidRPr="00AB60AB" w:rsidRDefault="00F618D8" w:rsidP="0046268B">
            <w:pPr>
              <w:spacing w:after="0"/>
              <w:rPr>
                <w:rFonts w:ascii="Arial" w:hAnsi="Arial"/>
                <w:noProof/>
                <w:sz w:val="8"/>
                <w:szCs w:val="8"/>
              </w:rPr>
            </w:pPr>
          </w:p>
        </w:tc>
      </w:tr>
      <w:tr w:rsidR="00F618D8" w:rsidRPr="00AB60AB" w14:paraId="74E752DE" w14:textId="77777777" w:rsidTr="0046268B">
        <w:tc>
          <w:tcPr>
            <w:tcW w:w="1843" w:type="dxa"/>
            <w:tcBorders>
              <w:top w:val="single" w:sz="4" w:space="0" w:color="auto"/>
              <w:left w:val="single" w:sz="4" w:space="0" w:color="auto"/>
            </w:tcBorders>
          </w:tcPr>
          <w:p w14:paraId="6A85FC18" w14:textId="77777777" w:rsidR="00F618D8" w:rsidRPr="00AB60AB" w:rsidRDefault="00F618D8" w:rsidP="0046268B">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125096C" w14:textId="68357A9E" w:rsidR="00F618D8" w:rsidRPr="00AB60AB" w:rsidRDefault="00505E8C" w:rsidP="00BC3463">
            <w:pPr>
              <w:spacing w:after="0"/>
              <w:ind w:left="100"/>
              <w:rPr>
                <w:rFonts w:ascii="Arial" w:hAnsi="Arial"/>
                <w:noProof/>
              </w:rPr>
            </w:pPr>
            <w:r w:rsidRPr="00505E8C">
              <w:rPr>
                <w:rFonts w:ascii="Arial" w:hAnsi="Arial"/>
                <w:noProof/>
              </w:rPr>
              <w:t>Authorization of Transfer of Satellite Coverage Data to a UE</w:t>
            </w:r>
          </w:p>
        </w:tc>
      </w:tr>
      <w:tr w:rsidR="00F618D8" w:rsidRPr="00AB60AB" w14:paraId="647366B0" w14:textId="77777777" w:rsidTr="0046268B">
        <w:tc>
          <w:tcPr>
            <w:tcW w:w="1843" w:type="dxa"/>
            <w:tcBorders>
              <w:left w:val="single" w:sz="4" w:space="0" w:color="auto"/>
            </w:tcBorders>
          </w:tcPr>
          <w:p w14:paraId="6962F84C" w14:textId="77777777" w:rsidR="00F618D8" w:rsidRPr="00AB60AB" w:rsidRDefault="00F618D8" w:rsidP="0046268B">
            <w:pPr>
              <w:spacing w:after="0"/>
              <w:rPr>
                <w:rFonts w:ascii="Arial" w:hAnsi="Arial"/>
                <w:b/>
                <w:i/>
                <w:noProof/>
                <w:sz w:val="8"/>
                <w:szCs w:val="8"/>
              </w:rPr>
            </w:pPr>
          </w:p>
        </w:tc>
        <w:tc>
          <w:tcPr>
            <w:tcW w:w="7797" w:type="dxa"/>
            <w:gridSpan w:val="10"/>
            <w:tcBorders>
              <w:right w:val="single" w:sz="4" w:space="0" w:color="auto"/>
            </w:tcBorders>
          </w:tcPr>
          <w:p w14:paraId="14DC59F2" w14:textId="77777777" w:rsidR="00F618D8" w:rsidRPr="00AB60AB" w:rsidRDefault="00F618D8" w:rsidP="0046268B">
            <w:pPr>
              <w:spacing w:after="0"/>
              <w:rPr>
                <w:rFonts w:ascii="Arial" w:hAnsi="Arial"/>
                <w:noProof/>
                <w:sz w:val="8"/>
                <w:szCs w:val="8"/>
              </w:rPr>
            </w:pPr>
          </w:p>
        </w:tc>
      </w:tr>
      <w:tr w:rsidR="00F618D8" w:rsidRPr="00AB60AB" w14:paraId="0C29D0BA" w14:textId="77777777" w:rsidTr="0046268B">
        <w:tc>
          <w:tcPr>
            <w:tcW w:w="1843" w:type="dxa"/>
            <w:tcBorders>
              <w:left w:val="single" w:sz="4" w:space="0" w:color="auto"/>
            </w:tcBorders>
          </w:tcPr>
          <w:p w14:paraId="3A375C9B" w14:textId="77777777" w:rsidR="00F618D8" w:rsidRPr="00AB60AB" w:rsidRDefault="00F618D8" w:rsidP="0046268B">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78E88B02" w14:textId="10DFFE34" w:rsidR="00F618D8" w:rsidRPr="00AB60AB" w:rsidRDefault="00F618D8" w:rsidP="0046268B">
            <w:pPr>
              <w:spacing w:after="0"/>
              <w:ind w:left="100"/>
              <w:rPr>
                <w:rFonts w:ascii="Arial" w:hAnsi="Arial"/>
                <w:noProof/>
                <w:lang w:eastAsia="zh-CN"/>
              </w:rPr>
            </w:pPr>
            <w:r w:rsidRPr="00AB60AB">
              <w:rPr>
                <w:rFonts w:ascii="Arial" w:hAnsi="Arial"/>
                <w:noProof/>
              </w:rPr>
              <w:t>Qualcomm Incorporated</w:t>
            </w:r>
          </w:p>
        </w:tc>
      </w:tr>
      <w:tr w:rsidR="00F618D8" w:rsidRPr="00AB60AB" w14:paraId="38D49E1E" w14:textId="77777777" w:rsidTr="0046268B">
        <w:tc>
          <w:tcPr>
            <w:tcW w:w="1843" w:type="dxa"/>
            <w:tcBorders>
              <w:left w:val="single" w:sz="4" w:space="0" w:color="auto"/>
            </w:tcBorders>
          </w:tcPr>
          <w:p w14:paraId="3B3932EE" w14:textId="77777777" w:rsidR="00F618D8" w:rsidRPr="00AB60AB" w:rsidRDefault="00F618D8" w:rsidP="0046268B">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1C63B99E" w14:textId="77777777" w:rsidR="00F618D8" w:rsidRPr="00AB60AB" w:rsidRDefault="00F618D8" w:rsidP="0046268B">
            <w:pPr>
              <w:spacing w:after="0"/>
              <w:ind w:left="100"/>
              <w:rPr>
                <w:rFonts w:ascii="Arial" w:hAnsi="Arial"/>
                <w:noProof/>
              </w:rPr>
            </w:pPr>
            <w:r w:rsidRPr="00AB60AB">
              <w:rPr>
                <w:rFonts w:ascii="Arial" w:hAnsi="Arial"/>
                <w:noProof/>
              </w:rPr>
              <w:t>SA2</w:t>
            </w:r>
          </w:p>
        </w:tc>
      </w:tr>
      <w:tr w:rsidR="00F618D8" w:rsidRPr="00AB60AB" w14:paraId="79D59F47" w14:textId="77777777" w:rsidTr="0046268B">
        <w:tc>
          <w:tcPr>
            <w:tcW w:w="1843" w:type="dxa"/>
            <w:tcBorders>
              <w:left w:val="single" w:sz="4" w:space="0" w:color="auto"/>
            </w:tcBorders>
          </w:tcPr>
          <w:p w14:paraId="4FC2B5D2" w14:textId="77777777" w:rsidR="00F618D8" w:rsidRPr="00AB60AB" w:rsidRDefault="00F618D8" w:rsidP="0046268B">
            <w:pPr>
              <w:spacing w:after="0"/>
              <w:rPr>
                <w:rFonts w:ascii="Arial" w:hAnsi="Arial"/>
                <w:b/>
                <w:i/>
                <w:noProof/>
                <w:sz w:val="8"/>
                <w:szCs w:val="8"/>
              </w:rPr>
            </w:pPr>
          </w:p>
        </w:tc>
        <w:tc>
          <w:tcPr>
            <w:tcW w:w="7797" w:type="dxa"/>
            <w:gridSpan w:val="10"/>
            <w:tcBorders>
              <w:right w:val="single" w:sz="4" w:space="0" w:color="auto"/>
            </w:tcBorders>
          </w:tcPr>
          <w:p w14:paraId="7BC619B8" w14:textId="77777777" w:rsidR="00F618D8" w:rsidRPr="00AB60AB" w:rsidRDefault="00F618D8" w:rsidP="0046268B">
            <w:pPr>
              <w:spacing w:after="0"/>
              <w:rPr>
                <w:rFonts w:ascii="Arial" w:hAnsi="Arial"/>
                <w:noProof/>
                <w:sz w:val="8"/>
                <w:szCs w:val="8"/>
              </w:rPr>
            </w:pPr>
          </w:p>
        </w:tc>
      </w:tr>
      <w:tr w:rsidR="00F618D8" w:rsidRPr="00AB60AB" w14:paraId="3BF4904F" w14:textId="77777777" w:rsidTr="0046268B">
        <w:tc>
          <w:tcPr>
            <w:tcW w:w="1843" w:type="dxa"/>
            <w:tcBorders>
              <w:left w:val="single" w:sz="4" w:space="0" w:color="auto"/>
            </w:tcBorders>
          </w:tcPr>
          <w:p w14:paraId="134C5551" w14:textId="77777777" w:rsidR="00F618D8" w:rsidRPr="00AB60AB" w:rsidRDefault="00F618D8" w:rsidP="0046268B">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7271B4E7" w14:textId="49AE09E8" w:rsidR="00F618D8" w:rsidRPr="00AB60AB" w:rsidRDefault="00505E8C" w:rsidP="0046268B">
            <w:pPr>
              <w:spacing w:after="0"/>
              <w:rPr>
                <w:rFonts w:ascii="Arial" w:hAnsi="Arial"/>
                <w:noProof/>
              </w:rPr>
            </w:pPr>
            <w:r w:rsidRPr="00505E8C">
              <w:rPr>
                <w:rFonts w:ascii="Arial" w:hAnsi="Arial"/>
                <w:noProof/>
              </w:rPr>
              <w:t>5GSAT_Ph2</w:t>
            </w:r>
          </w:p>
        </w:tc>
        <w:tc>
          <w:tcPr>
            <w:tcW w:w="567" w:type="dxa"/>
            <w:tcBorders>
              <w:left w:val="nil"/>
            </w:tcBorders>
          </w:tcPr>
          <w:p w14:paraId="0F35EFC4" w14:textId="77777777" w:rsidR="00F618D8" w:rsidRPr="00AB60AB" w:rsidRDefault="00F618D8" w:rsidP="0046268B">
            <w:pPr>
              <w:spacing w:after="0"/>
              <w:ind w:right="100"/>
              <w:rPr>
                <w:rFonts w:ascii="Arial" w:hAnsi="Arial"/>
                <w:noProof/>
              </w:rPr>
            </w:pPr>
          </w:p>
        </w:tc>
        <w:tc>
          <w:tcPr>
            <w:tcW w:w="1417" w:type="dxa"/>
            <w:gridSpan w:val="3"/>
            <w:tcBorders>
              <w:left w:val="nil"/>
            </w:tcBorders>
          </w:tcPr>
          <w:p w14:paraId="233BF0C5" w14:textId="77777777" w:rsidR="00F618D8" w:rsidRPr="00AB60AB" w:rsidRDefault="00F618D8" w:rsidP="0046268B">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4D9082BE" w14:textId="77777777" w:rsidR="00F618D8" w:rsidRPr="00AB60AB" w:rsidRDefault="00F618D8" w:rsidP="0046268B">
            <w:pPr>
              <w:spacing w:after="0"/>
              <w:rPr>
                <w:rFonts w:ascii="Arial" w:hAnsi="Arial"/>
                <w:noProof/>
              </w:rPr>
            </w:pPr>
            <w:r w:rsidRPr="00AB60AB">
              <w:rPr>
                <w:rFonts w:ascii="Arial" w:hAnsi="Arial"/>
              </w:rPr>
              <w:t>2023-0</w:t>
            </w:r>
            <w:r>
              <w:rPr>
                <w:rFonts w:ascii="Arial" w:hAnsi="Arial"/>
              </w:rPr>
              <w:t>2</w:t>
            </w:r>
            <w:r w:rsidRPr="00AB60AB">
              <w:rPr>
                <w:rFonts w:ascii="Arial" w:hAnsi="Arial"/>
              </w:rPr>
              <w:t>-</w:t>
            </w:r>
            <w:r>
              <w:rPr>
                <w:rFonts w:ascii="Arial" w:hAnsi="Arial"/>
              </w:rPr>
              <w:t>20</w:t>
            </w:r>
          </w:p>
        </w:tc>
      </w:tr>
      <w:tr w:rsidR="00F618D8" w:rsidRPr="00AB60AB" w14:paraId="21B3E0EF" w14:textId="77777777" w:rsidTr="0046268B">
        <w:tc>
          <w:tcPr>
            <w:tcW w:w="1843" w:type="dxa"/>
            <w:tcBorders>
              <w:left w:val="single" w:sz="4" w:space="0" w:color="auto"/>
            </w:tcBorders>
          </w:tcPr>
          <w:p w14:paraId="30510602" w14:textId="77777777" w:rsidR="00F618D8" w:rsidRPr="00AB60AB" w:rsidRDefault="00F618D8" w:rsidP="0046268B">
            <w:pPr>
              <w:spacing w:after="0"/>
              <w:rPr>
                <w:rFonts w:ascii="Arial" w:hAnsi="Arial"/>
                <w:b/>
                <w:i/>
                <w:noProof/>
                <w:sz w:val="8"/>
                <w:szCs w:val="8"/>
              </w:rPr>
            </w:pPr>
          </w:p>
        </w:tc>
        <w:tc>
          <w:tcPr>
            <w:tcW w:w="1986" w:type="dxa"/>
            <w:gridSpan w:val="4"/>
          </w:tcPr>
          <w:p w14:paraId="2F60565D" w14:textId="77777777" w:rsidR="00F618D8" w:rsidRPr="00AB60AB" w:rsidRDefault="00F618D8" w:rsidP="0046268B">
            <w:pPr>
              <w:spacing w:after="0"/>
              <w:rPr>
                <w:rFonts w:ascii="Arial" w:hAnsi="Arial"/>
                <w:noProof/>
                <w:sz w:val="8"/>
                <w:szCs w:val="8"/>
              </w:rPr>
            </w:pPr>
          </w:p>
        </w:tc>
        <w:tc>
          <w:tcPr>
            <w:tcW w:w="2267" w:type="dxa"/>
            <w:gridSpan w:val="2"/>
          </w:tcPr>
          <w:p w14:paraId="1DDE0D3F" w14:textId="77777777" w:rsidR="00F618D8" w:rsidRPr="00AB60AB" w:rsidRDefault="00F618D8" w:rsidP="0046268B">
            <w:pPr>
              <w:spacing w:after="0"/>
              <w:rPr>
                <w:rFonts w:ascii="Arial" w:hAnsi="Arial"/>
                <w:noProof/>
                <w:sz w:val="8"/>
                <w:szCs w:val="8"/>
              </w:rPr>
            </w:pPr>
          </w:p>
        </w:tc>
        <w:tc>
          <w:tcPr>
            <w:tcW w:w="1417" w:type="dxa"/>
            <w:gridSpan w:val="3"/>
          </w:tcPr>
          <w:p w14:paraId="6AAEED18" w14:textId="77777777" w:rsidR="00F618D8" w:rsidRPr="00AB60AB" w:rsidRDefault="00F618D8" w:rsidP="0046268B">
            <w:pPr>
              <w:spacing w:after="0"/>
              <w:rPr>
                <w:rFonts w:ascii="Arial" w:hAnsi="Arial"/>
                <w:noProof/>
                <w:sz w:val="8"/>
                <w:szCs w:val="8"/>
              </w:rPr>
            </w:pPr>
          </w:p>
        </w:tc>
        <w:tc>
          <w:tcPr>
            <w:tcW w:w="2127" w:type="dxa"/>
            <w:tcBorders>
              <w:right w:val="single" w:sz="4" w:space="0" w:color="auto"/>
            </w:tcBorders>
          </w:tcPr>
          <w:p w14:paraId="53CAAF4C" w14:textId="77777777" w:rsidR="00F618D8" w:rsidRPr="00AB60AB" w:rsidRDefault="00F618D8" w:rsidP="0046268B">
            <w:pPr>
              <w:spacing w:after="0"/>
              <w:rPr>
                <w:rFonts w:ascii="Arial" w:hAnsi="Arial"/>
                <w:noProof/>
                <w:sz w:val="8"/>
                <w:szCs w:val="8"/>
              </w:rPr>
            </w:pPr>
          </w:p>
        </w:tc>
      </w:tr>
      <w:tr w:rsidR="00F618D8" w:rsidRPr="00AB60AB" w14:paraId="45540C76" w14:textId="77777777" w:rsidTr="0046268B">
        <w:trPr>
          <w:cantSplit/>
        </w:trPr>
        <w:tc>
          <w:tcPr>
            <w:tcW w:w="1843" w:type="dxa"/>
            <w:tcBorders>
              <w:left w:val="single" w:sz="4" w:space="0" w:color="auto"/>
            </w:tcBorders>
          </w:tcPr>
          <w:p w14:paraId="0CC90100" w14:textId="77777777" w:rsidR="00F618D8" w:rsidRPr="00AB60AB" w:rsidRDefault="00F618D8" w:rsidP="0046268B">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16381E1E" w14:textId="77777777" w:rsidR="00F618D8" w:rsidRPr="00AB60AB" w:rsidRDefault="00F618D8" w:rsidP="0046268B">
            <w:pPr>
              <w:spacing w:after="0"/>
              <w:ind w:left="100" w:right="-609"/>
              <w:rPr>
                <w:rFonts w:ascii="Arial" w:hAnsi="Arial"/>
                <w:b/>
                <w:noProof/>
              </w:rPr>
            </w:pPr>
            <w:r w:rsidRPr="00AB60AB">
              <w:rPr>
                <w:rFonts w:ascii="Arial" w:hAnsi="Arial"/>
                <w:b/>
                <w:noProof/>
              </w:rPr>
              <w:t>B</w:t>
            </w:r>
          </w:p>
        </w:tc>
        <w:tc>
          <w:tcPr>
            <w:tcW w:w="3402" w:type="dxa"/>
            <w:gridSpan w:val="5"/>
            <w:tcBorders>
              <w:left w:val="nil"/>
            </w:tcBorders>
          </w:tcPr>
          <w:p w14:paraId="01E81275" w14:textId="77777777" w:rsidR="00F618D8" w:rsidRPr="00AB60AB" w:rsidRDefault="00F618D8" w:rsidP="0046268B">
            <w:pPr>
              <w:spacing w:after="0"/>
              <w:rPr>
                <w:rFonts w:ascii="Arial" w:hAnsi="Arial"/>
                <w:noProof/>
              </w:rPr>
            </w:pPr>
          </w:p>
        </w:tc>
        <w:tc>
          <w:tcPr>
            <w:tcW w:w="1417" w:type="dxa"/>
            <w:gridSpan w:val="3"/>
            <w:tcBorders>
              <w:left w:val="nil"/>
            </w:tcBorders>
          </w:tcPr>
          <w:p w14:paraId="3F18D6C4" w14:textId="77777777" w:rsidR="00F618D8" w:rsidRPr="00AB60AB" w:rsidRDefault="00F618D8" w:rsidP="0046268B">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36F3E2E4" w14:textId="77777777" w:rsidR="00F618D8" w:rsidRPr="00AB60AB" w:rsidRDefault="00F618D8" w:rsidP="0046268B">
            <w:pPr>
              <w:spacing w:after="0"/>
              <w:ind w:left="100"/>
              <w:rPr>
                <w:rFonts w:ascii="Arial" w:hAnsi="Arial"/>
                <w:noProof/>
              </w:rPr>
            </w:pPr>
            <w:r w:rsidRPr="00AB60AB">
              <w:rPr>
                <w:rFonts w:ascii="Arial" w:hAnsi="Arial"/>
                <w:noProof/>
              </w:rPr>
              <w:t>Rel-18</w:t>
            </w:r>
          </w:p>
        </w:tc>
      </w:tr>
      <w:tr w:rsidR="00F618D8" w:rsidRPr="00AB60AB" w14:paraId="5CED4AEB" w14:textId="77777777" w:rsidTr="0046268B">
        <w:tc>
          <w:tcPr>
            <w:tcW w:w="1843" w:type="dxa"/>
            <w:tcBorders>
              <w:left w:val="single" w:sz="4" w:space="0" w:color="auto"/>
              <w:bottom w:val="single" w:sz="4" w:space="0" w:color="auto"/>
            </w:tcBorders>
          </w:tcPr>
          <w:p w14:paraId="446ED738" w14:textId="77777777" w:rsidR="00F618D8" w:rsidRPr="00AB60AB" w:rsidRDefault="00F618D8" w:rsidP="0046268B">
            <w:pPr>
              <w:spacing w:after="0"/>
              <w:rPr>
                <w:rFonts w:ascii="Arial" w:hAnsi="Arial"/>
                <w:b/>
                <w:i/>
                <w:noProof/>
              </w:rPr>
            </w:pPr>
          </w:p>
        </w:tc>
        <w:tc>
          <w:tcPr>
            <w:tcW w:w="4677" w:type="dxa"/>
            <w:gridSpan w:val="8"/>
            <w:tcBorders>
              <w:bottom w:val="single" w:sz="4" w:space="0" w:color="auto"/>
            </w:tcBorders>
          </w:tcPr>
          <w:p w14:paraId="6B435CB4" w14:textId="77777777" w:rsidR="00F618D8" w:rsidRPr="00AB60AB" w:rsidRDefault="00F618D8" w:rsidP="0046268B">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12484BAC" w14:textId="77777777" w:rsidR="00F618D8" w:rsidRPr="00AB60AB" w:rsidRDefault="00F618D8" w:rsidP="0046268B">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7A8BB6B6" w14:textId="77777777" w:rsidR="00F618D8" w:rsidRPr="00AB60AB" w:rsidRDefault="00F618D8" w:rsidP="0046268B">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F618D8" w:rsidRPr="00AB60AB" w14:paraId="46B80C77" w14:textId="77777777" w:rsidTr="0046268B">
        <w:tc>
          <w:tcPr>
            <w:tcW w:w="1843" w:type="dxa"/>
          </w:tcPr>
          <w:p w14:paraId="165FFB4E" w14:textId="77777777" w:rsidR="00F618D8" w:rsidRPr="00AB60AB" w:rsidRDefault="00F618D8" w:rsidP="0046268B">
            <w:pPr>
              <w:spacing w:after="0"/>
              <w:rPr>
                <w:rFonts w:ascii="Arial" w:hAnsi="Arial"/>
                <w:b/>
                <w:i/>
                <w:noProof/>
                <w:sz w:val="8"/>
                <w:szCs w:val="8"/>
              </w:rPr>
            </w:pPr>
          </w:p>
        </w:tc>
        <w:tc>
          <w:tcPr>
            <w:tcW w:w="7797" w:type="dxa"/>
            <w:gridSpan w:val="10"/>
          </w:tcPr>
          <w:p w14:paraId="7B38A252" w14:textId="77777777" w:rsidR="00F618D8" w:rsidRPr="00AB60AB" w:rsidRDefault="00F618D8" w:rsidP="0046268B">
            <w:pPr>
              <w:spacing w:after="0"/>
              <w:rPr>
                <w:rFonts w:ascii="Arial" w:hAnsi="Arial"/>
                <w:noProof/>
                <w:sz w:val="8"/>
                <w:szCs w:val="8"/>
              </w:rPr>
            </w:pPr>
          </w:p>
        </w:tc>
      </w:tr>
      <w:tr w:rsidR="00F618D8" w:rsidRPr="00AB60AB" w14:paraId="08EA69C9" w14:textId="77777777" w:rsidTr="0046268B">
        <w:tc>
          <w:tcPr>
            <w:tcW w:w="2694" w:type="dxa"/>
            <w:gridSpan w:val="2"/>
            <w:tcBorders>
              <w:top w:val="single" w:sz="4" w:space="0" w:color="auto"/>
              <w:left w:val="single" w:sz="4" w:space="0" w:color="auto"/>
            </w:tcBorders>
          </w:tcPr>
          <w:p w14:paraId="1DC301A2"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E679F8F" w14:textId="77777777" w:rsidR="00F618D8" w:rsidRDefault="00505E8C" w:rsidP="0046268B">
            <w:pPr>
              <w:spacing w:after="0"/>
              <w:ind w:left="100"/>
              <w:rPr>
                <w:rFonts w:ascii="Arial" w:hAnsi="Arial"/>
                <w:noProof/>
              </w:rPr>
            </w:pPr>
            <w:r>
              <w:rPr>
                <w:rFonts w:ascii="Arial" w:hAnsi="Arial"/>
                <w:noProof/>
              </w:rPr>
              <w:t xml:space="preserve">A CR to TS 23.501 in </w:t>
            </w:r>
            <w:r w:rsidRPr="00505E8C">
              <w:rPr>
                <w:rFonts w:ascii="Arial" w:hAnsi="Arial"/>
                <w:noProof/>
              </w:rPr>
              <w:t>S2-2301767</w:t>
            </w:r>
            <w:r>
              <w:rPr>
                <w:rFonts w:ascii="Arial" w:hAnsi="Arial"/>
                <w:noProof/>
              </w:rPr>
              <w:t xml:space="preserve"> was agreed at SA2#154AHE to support </w:t>
            </w:r>
            <w:r w:rsidRPr="00505E8C">
              <w:rPr>
                <w:rFonts w:ascii="Arial" w:hAnsi="Arial"/>
                <w:noProof/>
              </w:rPr>
              <w:t>Transfer of Satellite Coverage Data to a UE and AMF</w:t>
            </w:r>
            <w:r>
              <w:rPr>
                <w:rFonts w:ascii="Arial" w:hAnsi="Arial"/>
                <w:noProof/>
              </w:rPr>
              <w:t>. For transfer to a UE, the following was agreed:</w:t>
            </w:r>
          </w:p>
          <w:p w14:paraId="61C1ACD8" w14:textId="14FE3C0B" w:rsidR="00505E8C" w:rsidRDefault="00505E8C" w:rsidP="0046268B">
            <w:pPr>
              <w:spacing w:after="0"/>
              <w:ind w:left="100"/>
              <w:rPr>
                <w:rFonts w:ascii="Arial" w:hAnsi="Arial"/>
                <w:noProof/>
              </w:rPr>
            </w:pPr>
          </w:p>
          <w:p w14:paraId="04230013" w14:textId="77777777" w:rsidR="00505E8C" w:rsidRPr="00505E8C" w:rsidRDefault="00505E8C" w:rsidP="00505E8C">
            <w:pPr>
              <w:ind w:left="372"/>
              <w:rPr>
                <w:rFonts w:eastAsiaTheme="minorEastAsia"/>
              </w:rPr>
            </w:pPr>
            <w:r w:rsidRPr="00505E8C">
              <w:rPr>
                <w:rFonts w:eastAsia="Malgun Gothic"/>
                <w:noProof/>
              </w:rPr>
              <w:t>A UE may use satellite coverage information for satellite access to support discontinuous coverage operations. Coverage information can be provided to a UE by an external server by user plane or control plane in case NIDD is used.</w:t>
            </w:r>
          </w:p>
          <w:p w14:paraId="78522BD6" w14:textId="63E9C1DA" w:rsidR="00505E8C" w:rsidRDefault="00505E8C" w:rsidP="0046268B">
            <w:pPr>
              <w:spacing w:after="0"/>
              <w:ind w:left="100"/>
              <w:rPr>
                <w:rFonts w:ascii="Arial" w:hAnsi="Arial"/>
                <w:noProof/>
              </w:rPr>
            </w:pPr>
            <w:r>
              <w:rPr>
                <w:rFonts w:ascii="Arial" w:hAnsi="Arial"/>
                <w:noProof/>
              </w:rPr>
              <w:t xml:space="preserve">For transfer from an external server, CT1 is expected to define the associated user plane protocol and procedure </w:t>
            </w:r>
            <w:r w:rsidR="00BC3463">
              <w:rPr>
                <w:rFonts w:ascii="Arial" w:hAnsi="Arial"/>
                <w:noProof/>
              </w:rPr>
              <w:t>according to</w:t>
            </w:r>
            <w:r>
              <w:rPr>
                <w:rFonts w:ascii="Arial" w:hAnsi="Arial"/>
                <w:noProof/>
              </w:rPr>
              <w:t xml:space="preserve"> an LS response to SA2 in S2-2300028 where CT1 state:</w:t>
            </w:r>
          </w:p>
          <w:p w14:paraId="647067BE" w14:textId="4748E07B" w:rsidR="00505E8C" w:rsidRDefault="00505E8C" w:rsidP="0046268B">
            <w:pPr>
              <w:spacing w:after="0"/>
              <w:ind w:left="100"/>
              <w:rPr>
                <w:rFonts w:ascii="Arial" w:hAnsi="Arial"/>
                <w:noProof/>
              </w:rPr>
            </w:pPr>
          </w:p>
          <w:p w14:paraId="3A603635" w14:textId="77777777" w:rsidR="00505E8C" w:rsidRPr="00505E8C" w:rsidRDefault="00505E8C" w:rsidP="00505E8C">
            <w:pPr>
              <w:overflowPunct w:val="0"/>
              <w:autoSpaceDE w:val="0"/>
              <w:autoSpaceDN w:val="0"/>
              <w:adjustRightInd w:val="0"/>
              <w:ind w:left="372"/>
              <w:textAlignment w:val="baseline"/>
              <w:rPr>
                <w:sz w:val="22"/>
                <w:szCs w:val="22"/>
                <w:lang w:eastAsia="en-GB"/>
              </w:rPr>
            </w:pPr>
            <w:r w:rsidRPr="00505E8C">
              <w:rPr>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D225381" w14:textId="5EBD2802" w:rsidR="00505E8C" w:rsidRPr="00AB60AB" w:rsidRDefault="00505E8C" w:rsidP="00916E81">
            <w:pPr>
              <w:spacing w:after="0"/>
              <w:ind w:left="100"/>
              <w:rPr>
                <w:rFonts w:ascii="Arial" w:hAnsi="Arial"/>
                <w:noProof/>
              </w:rPr>
            </w:pPr>
            <w:r>
              <w:rPr>
                <w:rFonts w:ascii="Arial" w:hAnsi="Arial"/>
                <w:noProof/>
              </w:rPr>
              <w:t>However, subscription and authorization aspects of this should still be defined by SA2 to support UE subscription and charging and use of a PLMN approved external server. This ca</w:t>
            </w:r>
            <w:r w:rsidR="00BC3463">
              <w:rPr>
                <w:rFonts w:ascii="Arial" w:hAnsi="Arial"/>
                <w:noProof/>
              </w:rPr>
              <w:t>n</w:t>
            </w:r>
            <w:r>
              <w:rPr>
                <w:rFonts w:ascii="Arial" w:hAnsi="Arial"/>
                <w:noProof/>
              </w:rPr>
              <w:t xml:space="preserve"> be supported at a NAS level where an AMF provides authorization </w:t>
            </w:r>
            <w:r w:rsidR="00BC3463">
              <w:rPr>
                <w:rFonts w:ascii="Arial" w:hAnsi="Arial"/>
                <w:noProof/>
              </w:rPr>
              <w:t xml:space="preserve">data </w:t>
            </w:r>
            <w:r>
              <w:rPr>
                <w:rFonts w:ascii="Arial" w:hAnsi="Arial"/>
                <w:noProof/>
              </w:rPr>
              <w:t xml:space="preserve">to a UE consisting of an indication (e.g. address) for an external sever, a user plane transport protocol </w:t>
            </w:r>
            <w:r w:rsidR="00BC3463">
              <w:rPr>
                <w:rFonts w:ascii="Arial" w:hAnsi="Arial"/>
                <w:noProof/>
              </w:rPr>
              <w:t xml:space="preserve">indication </w:t>
            </w:r>
            <w:r>
              <w:rPr>
                <w:rFonts w:ascii="Arial" w:hAnsi="Arial"/>
                <w:noProof/>
              </w:rPr>
              <w:t>(e.g. defined by CT1) to be used to obtain satellite coverage information and a temporary identity for a UE that can be authenticated by the external server and used to enable charging of the UE (e.g. where an operator for the external server provides the temporary identity to the HPLMN operator to enable UE charging).</w:t>
            </w:r>
          </w:p>
        </w:tc>
      </w:tr>
      <w:tr w:rsidR="00F618D8" w:rsidRPr="00AB60AB" w14:paraId="1CF57E76" w14:textId="77777777" w:rsidTr="0046268B">
        <w:tc>
          <w:tcPr>
            <w:tcW w:w="2694" w:type="dxa"/>
            <w:gridSpan w:val="2"/>
            <w:tcBorders>
              <w:left w:val="single" w:sz="4" w:space="0" w:color="auto"/>
            </w:tcBorders>
          </w:tcPr>
          <w:p w14:paraId="23E90968" w14:textId="77777777" w:rsidR="00F618D8" w:rsidRPr="00AB60AB" w:rsidRDefault="00F618D8" w:rsidP="0046268B">
            <w:pPr>
              <w:spacing w:after="0"/>
              <w:rPr>
                <w:rFonts w:ascii="Arial" w:hAnsi="Arial"/>
                <w:b/>
                <w:i/>
                <w:noProof/>
                <w:sz w:val="8"/>
                <w:szCs w:val="8"/>
              </w:rPr>
            </w:pPr>
          </w:p>
        </w:tc>
        <w:tc>
          <w:tcPr>
            <w:tcW w:w="6946" w:type="dxa"/>
            <w:gridSpan w:val="9"/>
            <w:tcBorders>
              <w:right w:val="single" w:sz="4" w:space="0" w:color="auto"/>
            </w:tcBorders>
          </w:tcPr>
          <w:p w14:paraId="3E1A95E6" w14:textId="77777777" w:rsidR="00F618D8" w:rsidRPr="00AB60AB" w:rsidRDefault="00F618D8" w:rsidP="0046268B">
            <w:pPr>
              <w:spacing w:after="0"/>
              <w:rPr>
                <w:rFonts w:ascii="Arial" w:hAnsi="Arial"/>
                <w:noProof/>
                <w:sz w:val="8"/>
                <w:szCs w:val="8"/>
              </w:rPr>
            </w:pPr>
          </w:p>
        </w:tc>
      </w:tr>
      <w:tr w:rsidR="00F618D8" w:rsidRPr="00AB60AB" w14:paraId="4094D038" w14:textId="77777777" w:rsidTr="0046268B">
        <w:tc>
          <w:tcPr>
            <w:tcW w:w="2694" w:type="dxa"/>
            <w:gridSpan w:val="2"/>
            <w:tcBorders>
              <w:left w:val="single" w:sz="4" w:space="0" w:color="auto"/>
            </w:tcBorders>
          </w:tcPr>
          <w:p w14:paraId="1101298C"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4A38792" w14:textId="415EE6BE" w:rsidR="00F618D8" w:rsidRPr="00AB60AB" w:rsidRDefault="00505E8C" w:rsidP="0046268B">
            <w:pPr>
              <w:spacing w:after="0"/>
              <w:ind w:left="100"/>
              <w:rPr>
                <w:rFonts w:ascii="Arial" w:hAnsi="Arial"/>
                <w:noProof/>
              </w:rPr>
            </w:pPr>
            <w:r>
              <w:rPr>
                <w:rFonts w:ascii="Arial" w:hAnsi="Arial"/>
                <w:noProof/>
              </w:rPr>
              <w:t>The Registration procedure is enha</w:t>
            </w:r>
            <w:r w:rsidR="00916E81">
              <w:rPr>
                <w:rFonts w:ascii="Arial" w:hAnsi="Arial"/>
                <w:noProof/>
              </w:rPr>
              <w:t>n</w:t>
            </w:r>
            <w:r>
              <w:rPr>
                <w:rFonts w:ascii="Arial" w:hAnsi="Arial"/>
                <w:noProof/>
              </w:rPr>
              <w:t>ced to enable a UE to request and obtain</w:t>
            </w:r>
            <w:r w:rsidR="00BC3463">
              <w:rPr>
                <w:rFonts w:ascii="Arial" w:hAnsi="Arial"/>
                <w:noProof/>
              </w:rPr>
              <w:t xml:space="preserve">, from a serving AMF, </w:t>
            </w:r>
            <w:r>
              <w:rPr>
                <w:rFonts w:ascii="Arial" w:hAnsi="Arial"/>
                <w:noProof/>
              </w:rPr>
              <w:t>aut</w:t>
            </w:r>
            <w:r w:rsidR="00916E81">
              <w:rPr>
                <w:rFonts w:ascii="Arial" w:hAnsi="Arial"/>
                <w:noProof/>
              </w:rPr>
              <w:t>hor</w:t>
            </w:r>
            <w:r>
              <w:rPr>
                <w:rFonts w:ascii="Arial" w:hAnsi="Arial"/>
                <w:noProof/>
              </w:rPr>
              <w:t xml:space="preserve">ization </w:t>
            </w:r>
            <w:r w:rsidR="00BC3463">
              <w:rPr>
                <w:rFonts w:ascii="Arial" w:hAnsi="Arial"/>
                <w:noProof/>
              </w:rPr>
              <w:t xml:space="preserve">data </w:t>
            </w:r>
            <w:r>
              <w:rPr>
                <w:rFonts w:ascii="Arial" w:hAnsi="Arial"/>
                <w:noProof/>
              </w:rPr>
              <w:t>for obtaining sa</w:t>
            </w:r>
            <w:r w:rsidR="00916E81">
              <w:rPr>
                <w:rFonts w:ascii="Arial" w:hAnsi="Arial"/>
                <w:noProof/>
              </w:rPr>
              <w:t>t</w:t>
            </w:r>
            <w:r>
              <w:rPr>
                <w:rFonts w:ascii="Arial" w:hAnsi="Arial"/>
                <w:noProof/>
              </w:rPr>
              <w:t>elli</w:t>
            </w:r>
            <w:r w:rsidR="00916E81">
              <w:rPr>
                <w:rFonts w:ascii="Arial" w:hAnsi="Arial"/>
                <w:noProof/>
              </w:rPr>
              <w:t>t</w:t>
            </w:r>
            <w:r>
              <w:rPr>
                <w:rFonts w:ascii="Arial" w:hAnsi="Arial"/>
                <w:noProof/>
              </w:rPr>
              <w:t>e coverage availabil</w:t>
            </w:r>
            <w:r w:rsidR="00916E81">
              <w:rPr>
                <w:rFonts w:ascii="Arial" w:hAnsi="Arial"/>
                <w:noProof/>
              </w:rPr>
              <w:t>i</w:t>
            </w:r>
            <w:r>
              <w:rPr>
                <w:rFonts w:ascii="Arial" w:hAnsi="Arial"/>
                <w:noProof/>
              </w:rPr>
              <w:t>ty i</w:t>
            </w:r>
            <w:r w:rsidR="00916E81">
              <w:rPr>
                <w:rFonts w:ascii="Arial" w:hAnsi="Arial"/>
                <w:noProof/>
              </w:rPr>
              <w:t>n</w:t>
            </w:r>
            <w:r>
              <w:rPr>
                <w:rFonts w:ascii="Arial" w:hAnsi="Arial"/>
                <w:noProof/>
              </w:rPr>
              <w:t>formation from a</w:t>
            </w:r>
            <w:r w:rsidR="00916E81">
              <w:rPr>
                <w:rFonts w:ascii="Arial" w:hAnsi="Arial"/>
                <w:noProof/>
              </w:rPr>
              <w:t>n</w:t>
            </w:r>
            <w:r>
              <w:rPr>
                <w:rFonts w:ascii="Arial" w:hAnsi="Arial"/>
                <w:noProof/>
              </w:rPr>
              <w:t xml:space="preserve"> ex</w:t>
            </w:r>
            <w:r w:rsidR="00916E81">
              <w:rPr>
                <w:rFonts w:ascii="Arial" w:hAnsi="Arial"/>
                <w:noProof/>
              </w:rPr>
              <w:t>t</w:t>
            </w:r>
            <w:r>
              <w:rPr>
                <w:rFonts w:ascii="Arial" w:hAnsi="Arial"/>
                <w:noProof/>
              </w:rPr>
              <w:t>ernal server. Associat</w:t>
            </w:r>
            <w:r w:rsidR="00916E81">
              <w:rPr>
                <w:rFonts w:ascii="Arial" w:hAnsi="Arial"/>
                <w:noProof/>
              </w:rPr>
              <w:t>ed</w:t>
            </w:r>
            <w:r>
              <w:rPr>
                <w:rFonts w:ascii="Arial" w:hAnsi="Arial"/>
                <w:noProof/>
              </w:rPr>
              <w:t xml:space="preserve"> </w:t>
            </w:r>
            <w:r>
              <w:rPr>
                <w:rFonts w:ascii="Arial" w:hAnsi="Arial"/>
                <w:noProof/>
              </w:rPr>
              <w:lastRenderedPageBreak/>
              <w:t>subscript</w:t>
            </w:r>
            <w:r w:rsidR="00916E81">
              <w:rPr>
                <w:rFonts w:ascii="Arial" w:hAnsi="Arial"/>
                <w:noProof/>
              </w:rPr>
              <w:t xml:space="preserve">ion </w:t>
            </w:r>
            <w:r>
              <w:rPr>
                <w:rFonts w:ascii="Arial" w:hAnsi="Arial"/>
                <w:noProof/>
              </w:rPr>
              <w:t>data is added for an Nudm</w:t>
            </w:r>
            <w:r w:rsidR="00BC3463">
              <w:rPr>
                <w:rFonts w:ascii="Arial" w:hAnsi="Arial"/>
                <w:noProof/>
              </w:rPr>
              <w:t>_</w:t>
            </w:r>
            <w:r>
              <w:rPr>
                <w:rFonts w:ascii="Arial" w:hAnsi="Arial"/>
                <w:noProof/>
              </w:rPr>
              <w:t>S</w:t>
            </w:r>
            <w:r w:rsidR="00BC3463">
              <w:rPr>
                <w:rFonts w:ascii="Arial" w:hAnsi="Arial"/>
                <w:noProof/>
              </w:rPr>
              <w:t>DM_</w:t>
            </w:r>
            <w:r>
              <w:rPr>
                <w:rFonts w:ascii="Arial" w:hAnsi="Arial"/>
                <w:noProof/>
              </w:rPr>
              <w:t>Get and the UDM is allowed t</w:t>
            </w:r>
            <w:r w:rsidR="00916E81">
              <w:rPr>
                <w:rFonts w:ascii="Arial" w:hAnsi="Arial"/>
                <w:noProof/>
              </w:rPr>
              <w:t>o</w:t>
            </w:r>
            <w:r>
              <w:rPr>
                <w:rFonts w:ascii="Arial" w:hAnsi="Arial"/>
                <w:noProof/>
              </w:rPr>
              <w:t xml:space="preserve"> optional</w:t>
            </w:r>
            <w:r w:rsidR="00916E81">
              <w:rPr>
                <w:rFonts w:ascii="Arial" w:hAnsi="Arial"/>
                <w:noProof/>
              </w:rPr>
              <w:t>l</w:t>
            </w:r>
            <w:r>
              <w:rPr>
                <w:rFonts w:ascii="Arial" w:hAnsi="Arial"/>
                <w:noProof/>
              </w:rPr>
              <w:t>y prov</w:t>
            </w:r>
            <w:r w:rsidR="00916E81">
              <w:rPr>
                <w:rFonts w:ascii="Arial" w:hAnsi="Arial"/>
                <w:noProof/>
              </w:rPr>
              <w:t>i</w:t>
            </w:r>
            <w:r>
              <w:rPr>
                <w:rFonts w:ascii="Arial" w:hAnsi="Arial"/>
                <w:noProof/>
              </w:rPr>
              <w:t>de the Authorizati</w:t>
            </w:r>
            <w:r w:rsidR="00916E81">
              <w:rPr>
                <w:rFonts w:ascii="Arial" w:hAnsi="Arial"/>
                <w:noProof/>
              </w:rPr>
              <w:t>on</w:t>
            </w:r>
            <w:r>
              <w:rPr>
                <w:rFonts w:ascii="Arial" w:hAnsi="Arial"/>
                <w:noProof/>
              </w:rPr>
              <w:t xml:space="preserve"> data itself.</w:t>
            </w:r>
          </w:p>
        </w:tc>
      </w:tr>
      <w:tr w:rsidR="00F618D8" w:rsidRPr="00AB60AB" w14:paraId="2D8986DE" w14:textId="77777777" w:rsidTr="0046268B">
        <w:tc>
          <w:tcPr>
            <w:tcW w:w="2694" w:type="dxa"/>
            <w:gridSpan w:val="2"/>
            <w:tcBorders>
              <w:left w:val="single" w:sz="4" w:space="0" w:color="auto"/>
            </w:tcBorders>
          </w:tcPr>
          <w:p w14:paraId="2804C8A4" w14:textId="77777777" w:rsidR="00F618D8" w:rsidRPr="00AB60AB" w:rsidRDefault="00F618D8" w:rsidP="0046268B">
            <w:pPr>
              <w:spacing w:after="0"/>
              <w:rPr>
                <w:rFonts w:ascii="Arial" w:hAnsi="Arial"/>
                <w:b/>
                <w:i/>
                <w:noProof/>
                <w:sz w:val="8"/>
                <w:szCs w:val="8"/>
              </w:rPr>
            </w:pPr>
          </w:p>
        </w:tc>
        <w:tc>
          <w:tcPr>
            <w:tcW w:w="6946" w:type="dxa"/>
            <w:gridSpan w:val="9"/>
            <w:tcBorders>
              <w:right w:val="single" w:sz="4" w:space="0" w:color="auto"/>
            </w:tcBorders>
          </w:tcPr>
          <w:p w14:paraId="5A91FC51" w14:textId="77777777" w:rsidR="00F618D8" w:rsidRPr="00AB60AB" w:rsidRDefault="00F618D8" w:rsidP="0046268B">
            <w:pPr>
              <w:spacing w:after="0"/>
              <w:rPr>
                <w:rFonts w:ascii="Arial" w:hAnsi="Arial"/>
                <w:noProof/>
                <w:sz w:val="8"/>
                <w:szCs w:val="8"/>
              </w:rPr>
            </w:pPr>
          </w:p>
        </w:tc>
      </w:tr>
      <w:tr w:rsidR="00F618D8" w:rsidRPr="00AB60AB" w14:paraId="169C0371" w14:textId="77777777" w:rsidTr="0046268B">
        <w:tc>
          <w:tcPr>
            <w:tcW w:w="2694" w:type="dxa"/>
            <w:gridSpan w:val="2"/>
            <w:tcBorders>
              <w:left w:val="single" w:sz="4" w:space="0" w:color="auto"/>
              <w:bottom w:val="single" w:sz="4" w:space="0" w:color="auto"/>
            </w:tcBorders>
          </w:tcPr>
          <w:p w14:paraId="1007CB84"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174AC4" w14:textId="166E505A" w:rsidR="00F618D8" w:rsidRPr="00AB60AB" w:rsidRDefault="00F618D8" w:rsidP="0046268B">
            <w:pPr>
              <w:spacing w:after="0"/>
              <w:ind w:left="100"/>
              <w:rPr>
                <w:rFonts w:ascii="Arial" w:hAnsi="Arial"/>
                <w:noProof/>
              </w:rPr>
            </w:pPr>
            <w:r w:rsidRPr="00AB60AB">
              <w:rPr>
                <w:rFonts w:ascii="Arial" w:hAnsi="Arial"/>
                <w:noProof/>
              </w:rPr>
              <w:t xml:space="preserve">It </w:t>
            </w:r>
            <w:r w:rsidR="00505E8C">
              <w:rPr>
                <w:rFonts w:ascii="Arial" w:hAnsi="Arial"/>
                <w:noProof/>
              </w:rPr>
              <w:t xml:space="preserve">may </w:t>
            </w:r>
            <w:r w:rsidRPr="00AB60AB">
              <w:rPr>
                <w:rFonts w:ascii="Arial" w:hAnsi="Arial"/>
                <w:noProof/>
              </w:rPr>
              <w:t xml:space="preserve">not be possible to </w:t>
            </w:r>
            <w:r w:rsidR="00505E8C">
              <w:rPr>
                <w:rFonts w:ascii="Arial" w:hAnsi="Arial"/>
                <w:noProof/>
              </w:rPr>
              <w:t>support subscription and char</w:t>
            </w:r>
            <w:r w:rsidR="00916E81">
              <w:rPr>
                <w:rFonts w:ascii="Arial" w:hAnsi="Arial"/>
                <w:noProof/>
              </w:rPr>
              <w:t>gin</w:t>
            </w:r>
            <w:r w:rsidR="00505E8C">
              <w:rPr>
                <w:rFonts w:ascii="Arial" w:hAnsi="Arial"/>
                <w:noProof/>
              </w:rPr>
              <w:t>g of a UE for obtaini</w:t>
            </w:r>
            <w:r w:rsidR="00916E81">
              <w:rPr>
                <w:rFonts w:ascii="Arial" w:hAnsi="Arial"/>
                <w:noProof/>
              </w:rPr>
              <w:t xml:space="preserve">ng </w:t>
            </w:r>
            <w:r w:rsidR="00505E8C">
              <w:rPr>
                <w:rFonts w:ascii="Arial" w:hAnsi="Arial"/>
                <w:noProof/>
              </w:rPr>
              <w:t>satell</w:t>
            </w:r>
            <w:r w:rsidR="00916E81">
              <w:rPr>
                <w:rFonts w:ascii="Arial" w:hAnsi="Arial"/>
                <w:noProof/>
              </w:rPr>
              <w:t>i</w:t>
            </w:r>
            <w:r w:rsidR="00505E8C">
              <w:rPr>
                <w:rFonts w:ascii="Arial" w:hAnsi="Arial"/>
                <w:noProof/>
              </w:rPr>
              <w:t>te coverage availabil</w:t>
            </w:r>
            <w:r w:rsidR="00916E81">
              <w:rPr>
                <w:rFonts w:ascii="Arial" w:hAnsi="Arial"/>
                <w:noProof/>
              </w:rPr>
              <w:t>i</w:t>
            </w:r>
            <w:r w:rsidR="00505E8C">
              <w:rPr>
                <w:rFonts w:ascii="Arial" w:hAnsi="Arial"/>
                <w:noProof/>
              </w:rPr>
              <w:t>ty information</w:t>
            </w:r>
            <w:r w:rsidR="00BC3463">
              <w:rPr>
                <w:rFonts w:ascii="Arial" w:hAnsi="Arial"/>
                <w:noProof/>
              </w:rPr>
              <w:t xml:space="preserve"> and to enable either a VPLMN or an HPLMN to provide the authorization data</w:t>
            </w:r>
            <w:r w:rsidR="00505E8C">
              <w:rPr>
                <w:rFonts w:ascii="Arial" w:hAnsi="Arial"/>
                <w:noProof/>
              </w:rPr>
              <w:t>.</w:t>
            </w:r>
          </w:p>
        </w:tc>
      </w:tr>
      <w:tr w:rsidR="00F618D8" w:rsidRPr="00AB60AB" w14:paraId="7B84AB17" w14:textId="77777777" w:rsidTr="0046268B">
        <w:tc>
          <w:tcPr>
            <w:tcW w:w="2694" w:type="dxa"/>
            <w:gridSpan w:val="2"/>
          </w:tcPr>
          <w:p w14:paraId="7A3CCF67" w14:textId="77777777" w:rsidR="00F618D8" w:rsidRPr="00AB60AB" w:rsidRDefault="00F618D8" w:rsidP="0046268B">
            <w:pPr>
              <w:spacing w:after="0"/>
              <w:rPr>
                <w:rFonts w:ascii="Arial" w:hAnsi="Arial"/>
                <w:b/>
                <w:i/>
                <w:noProof/>
                <w:sz w:val="8"/>
                <w:szCs w:val="8"/>
              </w:rPr>
            </w:pPr>
          </w:p>
        </w:tc>
        <w:tc>
          <w:tcPr>
            <w:tcW w:w="6946" w:type="dxa"/>
            <w:gridSpan w:val="9"/>
          </w:tcPr>
          <w:p w14:paraId="09ED9BF5" w14:textId="77777777" w:rsidR="00F618D8" w:rsidRPr="00AB60AB" w:rsidRDefault="00F618D8" w:rsidP="0046268B">
            <w:pPr>
              <w:spacing w:after="0"/>
              <w:rPr>
                <w:rFonts w:ascii="Arial" w:hAnsi="Arial"/>
                <w:noProof/>
                <w:sz w:val="8"/>
                <w:szCs w:val="8"/>
              </w:rPr>
            </w:pPr>
          </w:p>
        </w:tc>
      </w:tr>
      <w:tr w:rsidR="00F618D8" w:rsidRPr="00AB60AB" w14:paraId="1BD78BD1" w14:textId="77777777" w:rsidTr="0046268B">
        <w:tc>
          <w:tcPr>
            <w:tcW w:w="2694" w:type="dxa"/>
            <w:gridSpan w:val="2"/>
            <w:tcBorders>
              <w:top w:val="single" w:sz="4" w:space="0" w:color="auto"/>
              <w:left w:val="single" w:sz="4" w:space="0" w:color="auto"/>
            </w:tcBorders>
          </w:tcPr>
          <w:p w14:paraId="2BA48E30"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2EF9297" w14:textId="4DBF7F62" w:rsidR="00F618D8" w:rsidRPr="00AB60AB" w:rsidRDefault="006A73BA" w:rsidP="0046268B">
            <w:pPr>
              <w:spacing w:after="0"/>
              <w:ind w:left="100"/>
              <w:rPr>
                <w:rFonts w:ascii="Arial" w:hAnsi="Arial"/>
                <w:noProof/>
              </w:rPr>
            </w:pPr>
            <w:r>
              <w:rPr>
                <w:rFonts w:ascii="Arial" w:hAnsi="Arial"/>
                <w:noProof/>
              </w:rPr>
              <w:t xml:space="preserve">4.2.2.2.1, </w:t>
            </w:r>
            <w:r w:rsidR="00BC3463">
              <w:rPr>
                <w:rFonts w:ascii="Arial" w:hAnsi="Arial"/>
                <w:noProof/>
              </w:rPr>
              <w:t>4.2.2.2.2</w:t>
            </w:r>
            <w:r w:rsidR="00F618D8" w:rsidRPr="00AB60AB">
              <w:rPr>
                <w:rFonts w:ascii="Arial" w:hAnsi="Arial"/>
                <w:noProof/>
              </w:rPr>
              <w:t>,</w:t>
            </w:r>
            <w:r w:rsidR="00BC3463">
              <w:rPr>
                <w:rFonts w:ascii="Arial" w:hAnsi="Arial"/>
                <w:noProof/>
              </w:rPr>
              <w:t xml:space="preserve"> </w:t>
            </w:r>
            <w:r w:rsidR="00BC3463" w:rsidRPr="00BC3463">
              <w:rPr>
                <w:rFonts w:ascii="Arial" w:hAnsi="Arial"/>
                <w:noProof/>
              </w:rPr>
              <w:t>5.2.3.3.1</w:t>
            </w:r>
          </w:p>
        </w:tc>
      </w:tr>
      <w:tr w:rsidR="00F618D8" w:rsidRPr="00AB60AB" w14:paraId="3115A657" w14:textId="77777777" w:rsidTr="0046268B">
        <w:tc>
          <w:tcPr>
            <w:tcW w:w="2694" w:type="dxa"/>
            <w:gridSpan w:val="2"/>
            <w:tcBorders>
              <w:left w:val="single" w:sz="4" w:space="0" w:color="auto"/>
            </w:tcBorders>
          </w:tcPr>
          <w:p w14:paraId="371B860D" w14:textId="77777777" w:rsidR="00F618D8" w:rsidRPr="00AB60AB" w:rsidRDefault="00F618D8" w:rsidP="0046268B">
            <w:pPr>
              <w:spacing w:after="0"/>
              <w:rPr>
                <w:rFonts w:ascii="Arial" w:hAnsi="Arial"/>
                <w:b/>
                <w:i/>
                <w:noProof/>
                <w:sz w:val="8"/>
                <w:szCs w:val="8"/>
              </w:rPr>
            </w:pPr>
          </w:p>
        </w:tc>
        <w:tc>
          <w:tcPr>
            <w:tcW w:w="6946" w:type="dxa"/>
            <w:gridSpan w:val="9"/>
            <w:tcBorders>
              <w:right w:val="single" w:sz="4" w:space="0" w:color="auto"/>
            </w:tcBorders>
          </w:tcPr>
          <w:p w14:paraId="35F2723F" w14:textId="77777777" w:rsidR="00F618D8" w:rsidRPr="00AB60AB" w:rsidRDefault="00F618D8" w:rsidP="0046268B">
            <w:pPr>
              <w:spacing w:after="0"/>
              <w:rPr>
                <w:rFonts w:ascii="Arial" w:hAnsi="Arial"/>
                <w:noProof/>
                <w:sz w:val="8"/>
                <w:szCs w:val="8"/>
              </w:rPr>
            </w:pPr>
          </w:p>
        </w:tc>
      </w:tr>
      <w:tr w:rsidR="00F618D8" w:rsidRPr="00AB60AB" w14:paraId="66DD909F" w14:textId="77777777" w:rsidTr="0046268B">
        <w:tc>
          <w:tcPr>
            <w:tcW w:w="2694" w:type="dxa"/>
            <w:gridSpan w:val="2"/>
            <w:tcBorders>
              <w:left w:val="single" w:sz="4" w:space="0" w:color="auto"/>
            </w:tcBorders>
          </w:tcPr>
          <w:p w14:paraId="269B2E13" w14:textId="77777777" w:rsidR="00F618D8" w:rsidRPr="00AB60AB" w:rsidRDefault="00F618D8" w:rsidP="0046268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4359E8" w14:textId="77777777" w:rsidR="00F618D8" w:rsidRPr="00AB60AB" w:rsidRDefault="00F618D8" w:rsidP="0046268B">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DCEC4D" w14:textId="77777777" w:rsidR="00F618D8" w:rsidRPr="00AB60AB" w:rsidRDefault="00F618D8" w:rsidP="0046268B">
            <w:pPr>
              <w:spacing w:after="0"/>
              <w:jc w:val="center"/>
              <w:rPr>
                <w:rFonts w:ascii="Arial" w:hAnsi="Arial"/>
                <w:b/>
                <w:caps/>
                <w:noProof/>
              </w:rPr>
            </w:pPr>
            <w:r w:rsidRPr="00AB60AB">
              <w:rPr>
                <w:rFonts w:ascii="Arial" w:hAnsi="Arial"/>
                <w:b/>
                <w:caps/>
                <w:noProof/>
              </w:rPr>
              <w:t>N</w:t>
            </w:r>
          </w:p>
        </w:tc>
        <w:tc>
          <w:tcPr>
            <w:tcW w:w="2977" w:type="dxa"/>
            <w:gridSpan w:val="4"/>
          </w:tcPr>
          <w:p w14:paraId="5A6229B3" w14:textId="77777777" w:rsidR="00F618D8" w:rsidRPr="00AB60AB" w:rsidRDefault="00F618D8" w:rsidP="0046268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E6AF3E" w14:textId="77777777" w:rsidR="00F618D8" w:rsidRPr="00AB60AB" w:rsidRDefault="00F618D8" w:rsidP="0046268B">
            <w:pPr>
              <w:spacing w:after="0"/>
              <w:ind w:left="99"/>
              <w:rPr>
                <w:rFonts w:ascii="Arial" w:hAnsi="Arial"/>
                <w:noProof/>
              </w:rPr>
            </w:pPr>
          </w:p>
        </w:tc>
      </w:tr>
      <w:tr w:rsidR="00F618D8" w:rsidRPr="00AB60AB" w14:paraId="1DC0B6C2" w14:textId="77777777" w:rsidTr="0046268B">
        <w:tc>
          <w:tcPr>
            <w:tcW w:w="2694" w:type="dxa"/>
            <w:gridSpan w:val="2"/>
            <w:tcBorders>
              <w:left w:val="single" w:sz="4" w:space="0" w:color="auto"/>
            </w:tcBorders>
          </w:tcPr>
          <w:p w14:paraId="5D021F52"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86B6D" w14:textId="77777777" w:rsidR="00F618D8" w:rsidRPr="00AB60AB" w:rsidRDefault="00F618D8" w:rsidP="0046268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DF7E2" w14:textId="77777777" w:rsidR="00F618D8" w:rsidRPr="00AB60AB" w:rsidRDefault="00F618D8" w:rsidP="0046268B">
            <w:pPr>
              <w:spacing w:after="0"/>
              <w:jc w:val="center"/>
              <w:rPr>
                <w:rFonts w:ascii="Arial" w:hAnsi="Arial"/>
                <w:b/>
                <w:caps/>
                <w:noProof/>
              </w:rPr>
            </w:pPr>
            <w:r w:rsidRPr="00AB60AB">
              <w:rPr>
                <w:rFonts w:ascii="Arial" w:hAnsi="Arial"/>
                <w:b/>
                <w:caps/>
                <w:noProof/>
              </w:rPr>
              <w:t>X</w:t>
            </w:r>
          </w:p>
        </w:tc>
        <w:tc>
          <w:tcPr>
            <w:tcW w:w="2977" w:type="dxa"/>
            <w:gridSpan w:val="4"/>
          </w:tcPr>
          <w:p w14:paraId="7DDB7748" w14:textId="77777777" w:rsidR="00F618D8" w:rsidRPr="00AB60AB" w:rsidRDefault="00F618D8" w:rsidP="0046268B">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677C11B8" w14:textId="77777777" w:rsidR="00F618D8" w:rsidRPr="00AB60AB" w:rsidRDefault="00F618D8" w:rsidP="0046268B">
            <w:pPr>
              <w:spacing w:after="0"/>
              <w:ind w:left="99"/>
              <w:rPr>
                <w:rFonts w:ascii="Arial" w:hAnsi="Arial"/>
                <w:noProof/>
              </w:rPr>
            </w:pPr>
            <w:r w:rsidRPr="00AB60AB">
              <w:rPr>
                <w:rFonts w:ascii="Arial" w:hAnsi="Arial"/>
                <w:noProof/>
              </w:rPr>
              <w:t xml:space="preserve">TS/TR ... CR ... </w:t>
            </w:r>
          </w:p>
        </w:tc>
      </w:tr>
      <w:tr w:rsidR="00F618D8" w:rsidRPr="00AB60AB" w14:paraId="67DE7643" w14:textId="77777777" w:rsidTr="0046268B">
        <w:tc>
          <w:tcPr>
            <w:tcW w:w="2694" w:type="dxa"/>
            <w:gridSpan w:val="2"/>
            <w:tcBorders>
              <w:left w:val="single" w:sz="4" w:space="0" w:color="auto"/>
            </w:tcBorders>
          </w:tcPr>
          <w:p w14:paraId="052FEE12" w14:textId="77777777" w:rsidR="00F618D8" w:rsidRPr="00AB60AB" w:rsidRDefault="00F618D8" w:rsidP="0046268B">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CCE7DB" w14:textId="77777777" w:rsidR="00F618D8" w:rsidRPr="00AB60AB" w:rsidRDefault="00F618D8" w:rsidP="0046268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82B1" w14:textId="77777777" w:rsidR="00F618D8" w:rsidRPr="00AB60AB" w:rsidRDefault="00F618D8" w:rsidP="0046268B">
            <w:pPr>
              <w:spacing w:after="0"/>
              <w:jc w:val="center"/>
              <w:rPr>
                <w:rFonts w:ascii="Arial" w:hAnsi="Arial"/>
                <w:b/>
                <w:caps/>
                <w:noProof/>
              </w:rPr>
            </w:pPr>
            <w:r w:rsidRPr="00AB60AB">
              <w:rPr>
                <w:rFonts w:ascii="Arial" w:hAnsi="Arial"/>
                <w:b/>
                <w:caps/>
                <w:noProof/>
              </w:rPr>
              <w:t>X</w:t>
            </w:r>
          </w:p>
        </w:tc>
        <w:tc>
          <w:tcPr>
            <w:tcW w:w="2977" w:type="dxa"/>
            <w:gridSpan w:val="4"/>
          </w:tcPr>
          <w:p w14:paraId="698D9ABD" w14:textId="77777777" w:rsidR="00F618D8" w:rsidRPr="00AB60AB" w:rsidRDefault="00F618D8" w:rsidP="0046268B">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787627B6" w14:textId="77777777" w:rsidR="00F618D8" w:rsidRPr="00AB60AB" w:rsidRDefault="00F618D8" w:rsidP="0046268B">
            <w:pPr>
              <w:spacing w:after="0"/>
              <w:ind w:left="99"/>
              <w:rPr>
                <w:rFonts w:ascii="Arial" w:hAnsi="Arial"/>
                <w:noProof/>
              </w:rPr>
            </w:pPr>
            <w:r w:rsidRPr="00AB60AB">
              <w:rPr>
                <w:rFonts w:ascii="Arial" w:hAnsi="Arial"/>
                <w:noProof/>
              </w:rPr>
              <w:t xml:space="preserve">TS/TR ... CR ... </w:t>
            </w:r>
          </w:p>
        </w:tc>
      </w:tr>
      <w:tr w:rsidR="00F618D8" w:rsidRPr="00AB60AB" w14:paraId="47F8865B" w14:textId="77777777" w:rsidTr="0046268B">
        <w:tc>
          <w:tcPr>
            <w:tcW w:w="2694" w:type="dxa"/>
            <w:gridSpan w:val="2"/>
            <w:tcBorders>
              <w:left w:val="single" w:sz="4" w:space="0" w:color="auto"/>
            </w:tcBorders>
          </w:tcPr>
          <w:p w14:paraId="5C6BE000" w14:textId="77777777" w:rsidR="00F618D8" w:rsidRPr="00AB60AB" w:rsidRDefault="00F618D8" w:rsidP="0046268B">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D3CEA" w14:textId="77777777" w:rsidR="00F618D8" w:rsidRPr="00AB60AB" w:rsidRDefault="00F618D8" w:rsidP="0046268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997A" w14:textId="77777777" w:rsidR="00F618D8" w:rsidRPr="00AB60AB" w:rsidRDefault="00F618D8" w:rsidP="0046268B">
            <w:pPr>
              <w:spacing w:after="0"/>
              <w:jc w:val="center"/>
              <w:rPr>
                <w:rFonts w:ascii="Arial" w:hAnsi="Arial"/>
                <w:b/>
                <w:caps/>
                <w:noProof/>
              </w:rPr>
            </w:pPr>
            <w:r w:rsidRPr="00AB60AB">
              <w:rPr>
                <w:rFonts w:ascii="Arial" w:hAnsi="Arial"/>
                <w:b/>
                <w:caps/>
                <w:noProof/>
              </w:rPr>
              <w:t>X</w:t>
            </w:r>
          </w:p>
        </w:tc>
        <w:tc>
          <w:tcPr>
            <w:tcW w:w="2977" w:type="dxa"/>
            <w:gridSpan w:val="4"/>
          </w:tcPr>
          <w:p w14:paraId="288AA734" w14:textId="77777777" w:rsidR="00F618D8" w:rsidRPr="00AB60AB" w:rsidRDefault="00F618D8" w:rsidP="0046268B">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6A3D2D1C" w14:textId="77777777" w:rsidR="00F618D8" w:rsidRPr="00AB60AB" w:rsidRDefault="00F618D8" w:rsidP="0046268B">
            <w:pPr>
              <w:spacing w:after="0"/>
              <w:ind w:left="99"/>
              <w:rPr>
                <w:rFonts w:ascii="Arial" w:hAnsi="Arial"/>
                <w:noProof/>
              </w:rPr>
            </w:pPr>
            <w:r w:rsidRPr="00AB60AB">
              <w:rPr>
                <w:rFonts w:ascii="Arial" w:hAnsi="Arial"/>
                <w:noProof/>
              </w:rPr>
              <w:t xml:space="preserve">TS/TR ... CR ... </w:t>
            </w:r>
          </w:p>
        </w:tc>
      </w:tr>
      <w:tr w:rsidR="00F618D8" w:rsidRPr="00AB60AB" w14:paraId="6E11F6E3" w14:textId="77777777" w:rsidTr="0046268B">
        <w:tc>
          <w:tcPr>
            <w:tcW w:w="2694" w:type="dxa"/>
            <w:gridSpan w:val="2"/>
            <w:tcBorders>
              <w:left w:val="single" w:sz="4" w:space="0" w:color="auto"/>
            </w:tcBorders>
          </w:tcPr>
          <w:p w14:paraId="24471C37" w14:textId="77777777" w:rsidR="00F618D8" w:rsidRPr="00AB60AB" w:rsidRDefault="00F618D8" w:rsidP="0046268B">
            <w:pPr>
              <w:spacing w:after="0"/>
              <w:rPr>
                <w:rFonts w:ascii="Arial" w:hAnsi="Arial"/>
                <w:b/>
                <w:i/>
                <w:noProof/>
              </w:rPr>
            </w:pPr>
          </w:p>
        </w:tc>
        <w:tc>
          <w:tcPr>
            <w:tcW w:w="6946" w:type="dxa"/>
            <w:gridSpan w:val="9"/>
            <w:tcBorders>
              <w:right w:val="single" w:sz="4" w:space="0" w:color="auto"/>
            </w:tcBorders>
          </w:tcPr>
          <w:p w14:paraId="57122493" w14:textId="77777777" w:rsidR="00F618D8" w:rsidRPr="00AB60AB" w:rsidRDefault="00F618D8" w:rsidP="0046268B">
            <w:pPr>
              <w:spacing w:after="0"/>
              <w:rPr>
                <w:rFonts w:ascii="Arial" w:hAnsi="Arial"/>
                <w:noProof/>
              </w:rPr>
            </w:pPr>
          </w:p>
        </w:tc>
      </w:tr>
      <w:tr w:rsidR="00F618D8" w:rsidRPr="00AB60AB" w14:paraId="56C85A45" w14:textId="77777777" w:rsidTr="0046268B">
        <w:tc>
          <w:tcPr>
            <w:tcW w:w="2694" w:type="dxa"/>
            <w:gridSpan w:val="2"/>
            <w:tcBorders>
              <w:left w:val="single" w:sz="4" w:space="0" w:color="auto"/>
              <w:bottom w:val="single" w:sz="4" w:space="0" w:color="auto"/>
            </w:tcBorders>
          </w:tcPr>
          <w:p w14:paraId="42395A5A"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D4BFA26" w14:textId="77777777" w:rsidR="00F618D8" w:rsidRPr="00AB60AB" w:rsidRDefault="00F618D8" w:rsidP="0046268B">
            <w:pPr>
              <w:spacing w:after="0"/>
              <w:ind w:left="100"/>
              <w:rPr>
                <w:rFonts w:ascii="Arial" w:hAnsi="Arial"/>
                <w:noProof/>
              </w:rPr>
            </w:pPr>
          </w:p>
        </w:tc>
      </w:tr>
      <w:tr w:rsidR="00F618D8" w:rsidRPr="00AB60AB" w14:paraId="67D4DEB2" w14:textId="77777777" w:rsidTr="0046268B">
        <w:tc>
          <w:tcPr>
            <w:tcW w:w="2694" w:type="dxa"/>
            <w:gridSpan w:val="2"/>
            <w:tcBorders>
              <w:top w:val="single" w:sz="4" w:space="0" w:color="auto"/>
              <w:bottom w:val="single" w:sz="4" w:space="0" w:color="auto"/>
            </w:tcBorders>
          </w:tcPr>
          <w:p w14:paraId="5F3BFA6E" w14:textId="77777777" w:rsidR="00F618D8" w:rsidRPr="00AB60AB" w:rsidRDefault="00F618D8" w:rsidP="0046268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B034759" w14:textId="77777777" w:rsidR="00F618D8" w:rsidRPr="00AB60AB" w:rsidRDefault="00F618D8" w:rsidP="0046268B">
            <w:pPr>
              <w:spacing w:after="0"/>
              <w:ind w:left="100"/>
              <w:rPr>
                <w:rFonts w:ascii="Arial" w:hAnsi="Arial"/>
                <w:noProof/>
                <w:sz w:val="8"/>
                <w:szCs w:val="8"/>
              </w:rPr>
            </w:pPr>
          </w:p>
        </w:tc>
      </w:tr>
      <w:tr w:rsidR="00F618D8" w:rsidRPr="00AB60AB" w14:paraId="718D767B" w14:textId="77777777" w:rsidTr="0046268B">
        <w:tc>
          <w:tcPr>
            <w:tcW w:w="2694" w:type="dxa"/>
            <w:gridSpan w:val="2"/>
            <w:tcBorders>
              <w:top w:val="single" w:sz="4" w:space="0" w:color="auto"/>
              <w:left w:val="single" w:sz="4" w:space="0" w:color="auto"/>
              <w:bottom w:val="single" w:sz="4" w:space="0" w:color="auto"/>
            </w:tcBorders>
          </w:tcPr>
          <w:p w14:paraId="6C7049CC" w14:textId="77777777" w:rsidR="00F618D8" w:rsidRPr="00AB60AB" w:rsidRDefault="00F618D8" w:rsidP="0046268B">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C0FF8" w14:textId="77777777" w:rsidR="00F618D8" w:rsidRPr="00AB60AB" w:rsidRDefault="00F618D8" w:rsidP="0046268B">
            <w:pPr>
              <w:spacing w:after="0"/>
              <w:ind w:left="100"/>
              <w:rPr>
                <w:rFonts w:ascii="Arial" w:hAnsi="Arial"/>
                <w:noProof/>
              </w:rPr>
            </w:pPr>
          </w:p>
        </w:tc>
      </w:tr>
    </w:tbl>
    <w:p w14:paraId="5B074145" w14:textId="77777777" w:rsidR="00F618D8" w:rsidRPr="00AB60AB" w:rsidRDefault="00F618D8" w:rsidP="00F618D8">
      <w:pPr>
        <w:spacing w:after="0"/>
        <w:rPr>
          <w:rFonts w:ascii="Arial" w:hAnsi="Arial"/>
          <w:noProof/>
          <w:sz w:val="8"/>
          <w:szCs w:val="8"/>
        </w:rPr>
      </w:pPr>
    </w:p>
    <w:p w14:paraId="405FE62F" w14:textId="77777777" w:rsidR="00F618D8" w:rsidRPr="00AB60AB" w:rsidRDefault="00F618D8" w:rsidP="00F618D8">
      <w:pPr>
        <w:rPr>
          <w:noProof/>
        </w:rPr>
        <w:sectPr w:rsidR="00F618D8" w:rsidRPr="00AB60AB">
          <w:headerReference w:type="even" r:id="rId12"/>
          <w:footnotePr>
            <w:numRestart w:val="eachSect"/>
          </w:footnotePr>
          <w:pgSz w:w="11907" w:h="16840" w:code="9"/>
          <w:pgMar w:top="1418" w:right="1134" w:bottom="1134" w:left="1134" w:header="680" w:footer="567" w:gutter="0"/>
          <w:cols w:space="720"/>
        </w:sectPr>
      </w:pPr>
    </w:p>
    <w:bookmarkEnd w:id="0"/>
    <w:p w14:paraId="3A0E650D" w14:textId="77777777" w:rsidR="00F618D8" w:rsidRPr="00AB60AB" w:rsidRDefault="00F618D8" w:rsidP="00F618D8">
      <w:pPr>
        <w:jc w:val="center"/>
        <w:rPr>
          <w:rFonts w:eastAsia="Malgun Gothic"/>
          <w:noProof/>
          <w:color w:val="FF0000"/>
          <w:sz w:val="36"/>
        </w:rPr>
      </w:pPr>
      <w:r w:rsidRPr="00AB60AB">
        <w:rPr>
          <w:rFonts w:eastAsia="Malgun Gothic"/>
          <w:noProof/>
          <w:color w:val="FF0000"/>
          <w:sz w:val="36"/>
        </w:rPr>
        <w:lastRenderedPageBreak/>
        <w:t>**** First Change ****</w:t>
      </w:r>
    </w:p>
    <w:p w14:paraId="16149D59" w14:textId="77777777" w:rsidR="00776774" w:rsidRPr="00140E21" w:rsidRDefault="00776774" w:rsidP="00776774">
      <w:pPr>
        <w:pStyle w:val="Heading5"/>
      </w:pPr>
      <w:bookmarkStart w:id="9" w:name="_Toc20203930"/>
      <w:bookmarkStart w:id="10" w:name="_Toc27894615"/>
      <w:bookmarkStart w:id="11" w:name="_Toc36191682"/>
      <w:bookmarkStart w:id="12" w:name="_Toc45192768"/>
      <w:bookmarkStart w:id="13" w:name="_Toc47592400"/>
      <w:bookmarkStart w:id="14" w:name="_Toc51834481"/>
      <w:bookmarkStart w:id="15" w:name="_Toc122443106"/>
      <w:bookmarkStart w:id="16" w:name="historyclause"/>
      <w:bookmarkEnd w:id="1"/>
      <w:bookmarkEnd w:id="2"/>
      <w:bookmarkEnd w:id="3"/>
      <w:bookmarkEnd w:id="4"/>
      <w:bookmarkEnd w:id="5"/>
      <w:bookmarkEnd w:id="6"/>
      <w:bookmarkEnd w:id="7"/>
      <w:r w:rsidRPr="00140E21">
        <w:t>4.2.2.2.1</w:t>
      </w:r>
      <w:r w:rsidRPr="00140E21">
        <w:tab/>
        <w:t>General</w:t>
      </w:r>
      <w:bookmarkEnd w:id="9"/>
      <w:bookmarkEnd w:id="10"/>
      <w:bookmarkEnd w:id="11"/>
      <w:bookmarkEnd w:id="12"/>
      <w:bookmarkEnd w:id="13"/>
      <w:bookmarkEnd w:id="14"/>
      <w:bookmarkEnd w:id="15"/>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FAD59E0" w14:textId="53CC529A" w:rsidR="00776774" w:rsidRPr="00140E21" w:rsidRDefault="00776774" w:rsidP="00776774">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rsidR="002A11DD">
        <w:t xml:space="preserve">or </w:t>
      </w:r>
      <w:r w:rsidRPr="00140E21">
        <w:t>a change in the UE's Preferred Network Behaviour that would create an incompatibility with the Supported Network Behaviour provided by the serving AMF, or when the UE intends to retrieve LADN Information</w:t>
      </w:r>
      <w:r w:rsidR="000D43C1">
        <w:t>, or with NR satellite access upon changing to a suitable cell indicating multiple TAs for the RPLMN all of which are outside the UE's Registration Area in both CM-CONNECTED and CM-IDLE state</w:t>
      </w:r>
      <w:r w:rsidR="007C723D">
        <w:t>, or when the</w:t>
      </w:r>
      <w:r w:rsidR="009109AC">
        <w:t xml:space="preserve"> Multi-USIM</w:t>
      </w:r>
      <w:r w:rsidR="007C723D">
        <w:t xml:space="preserve"> UE needs a new 5G-GUTI assignment</w:t>
      </w:r>
      <w:r w:rsidR="002A11DD">
        <w:t>, or when the UE needs to indicate or returns from an Unavailability Period (see clause 5.4.1.4 of TS 23.501 [2])</w:t>
      </w:r>
      <w:ins w:id="17" w:author="QCOM" w:date="2023-02-08T20:16:00Z">
        <w:r w:rsidR="007315DD">
          <w:t xml:space="preserve">, or when the UE needs </w:t>
        </w:r>
      </w:ins>
      <w:ins w:id="18" w:author="QCOM" w:date="2023-02-08T20:28:00Z">
        <w:r w:rsidR="007315DD">
          <w:t xml:space="preserve">authorization to obtain </w:t>
        </w:r>
      </w:ins>
      <w:ins w:id="19" w:author="QCOM" w:date="2023-02-08T20:17:00Z">
        <w:r w:rsidR="007315DD">
          <w:t>coverage availability information for NR satellite access</w:t>
        </w:r>
      </w:ins>
      <w:r w:rsidRPr="00140E21">
        <w:t>;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658A1F6B" w:rsidR="00776774" w:rsidRPr="00140E21" w:rsidRDefault="00776774" w:rsidP="00776774">
      <w:pPr>
        <w:pStyle w:val="B1"/>
      </w:pPr>
      <w:r w:rsidRPr="00140E21">
        <w:t>-</w:t>
      </w:r>
      <w:r w:rsidRPr="00140E21">
        <w:tab/>
        <w:t>Emergency Registration</w:t>
      </w:r>
      <w:r w:rsidR="000547D2">
        <w:t>; or</w:t>
      </w:r>
    </w:p>
    <w:p w14:paraId="3D213C90" w14:textId="67F781A7" w:rsidR="000547D2" w:rsidRDefault="000547D2" w:rsidP="002217D3">
      <w:pPr>
        <w:pStyle w:val="B1"/>
      </w:pPr>
      <w:r>
        <w:t>-</w:t>
      </w:r>
      <w:r>
        <w:tab/>
        <w:t>Disaster Roaming</w:t>
      </w:r>
      <w:r w:rsidR="00DC4E84">
        <w:t xml:space="preserve"> Initial</w:t>
      </w:r>
      <w:r>
        <w:t xml:space="preserve"> Registration, as specified in clause 5.40 of TS 23.501 [2]; or</w:t>
      </w:r>
    </w:p>
    <w:p w14:paraId="634E5AAC" w14:textId="4212B020" w:rsidR="00DC4E84" w:rsidRDefault="00DC4E84" w:rsidP="002217D3">
      <w:pPr>
        <w:pStyle w:val="B1"/>
      </w:pPr>
      <w:r>
        <w:t>-</w:t>
      </w:r>
      <w:r>
        <w:tab/>
        <w:t>Disaster Roaming Mobility Registration Update, as specified in clause 5.40 of TS 23.501 [2]; or</w:t>
      </w:r>
    </w:p>
    <w:p w14:paraId="27F6049C" w14:textId="5C91E015" w:rsidR="00702757" w:rsidRDefault="00702757" w:rsidP="002217D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64E508D" w14:textId="6C72CB32" w:rsidR="000D43C1" w:rsidRDefault="000D43C1" w:rsidP="006E7760">
      <w:pPr>
        <w:pStyle w:val="NO"/>
      </w:pPr>
      <w:r>
        <w:t>NOTE 1:</w:t>
      </w:r>
      <w:r>
        <w:tab/>
        <w:t>With NR satellite access, more than one TAC can be indicated to a UE for each PLMN in any cell.</w:t>
      </w:r>
    </w:p>
    <w:p w14:paraId="083A395F" w14:textId="1BC16BB9"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50930F27" w:rsidR="00776774" w:rsidRPr="00140E21" w:rsidRDefault="00776774" w:rsidP="00776774">
      <w:pPr>
        <w:pStyle w:val="B1"/>
      </w:pPr>
      <w:r w:rsidRPr="00140E21">
        <w:t>-</w:t>
      </w:r>
      <w:r w:rsidRPr="00140E21">
        <w:tab/>
        <w:t xml:space="preserve">Registration </w:t>
      </w:r>
      <w:proofErr w:type="gramStart"/>
      <w:r w:rsidRPr="00140E21">
        <w:t>type</w:t>
      </w:r>
      <w:r w:rsidR="00BB36AD">
        <w:t>;</w:t>
      </w:r>
      <w:proofErr w:type="gramEnd"/>
    </w:p>
    <w:p w14:paraId="0AB22AF7" w14:textId="34B92ADA" w:rsidR="00776774" w:rsidRPr="00140E21" w:rsidRDefault="00776774" w:rsidP="00776774">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sidR="00BB36AD">
        <w:rPr>
          <w:lang w:eastAsia="zh-CN"/>
        </w:rPr>
        <w:t>;</w:t>
      </w:r>
      <w:proofErr w:type="gramEnd"/>
    </w:p>
    <w:p w14:paraId="7026F5C2" w14:textId="3EADC550" w:rsidR="00776774" w:rsidRPr="00140E21" w:rsidRDefault="00776774" w:rsidP="00776774">
      <w:pPr>
        <w:pStyle w:val="B1"/>
      </w:pPr>
      <w:r w:rsidRPr="00140E21">
        <w:rPr>
          <w:lang w:eastAsia="zh-CN"/>
        </w:rPr>
        <w:t>-</w:t>
      </w:r>
      <w:r w:rsidRPr="00140E21">
        <w:rPr>
          <w:lang w:eastAsia="zh-CN"/>
        </w:rPr>
        <w:tab/>
      </w:r>
      <w:r w:rsidRPr="00140E21">
        <w:t xml:space="preserve">Security </w:t>
      </w:r>
      <w:proofErr w:type="gramStart"/>
      <w:r w:rsidRPr="00140E21">
        <w:t>parameters</w:t>
      </w:r>
      <w:r w:rsidR="00BB36AD">
        <w:t>;</w:t>
      </w:r>
      <w:proofErr w:type="gramEnd"/>
    </w:p>
    <w:p w14:paraId="21AEFDE0" w14:textId="2B7758EB" w:rsidR="00776774" w:rsidRPr="00140E21" w:rsidRDefault="00776774" w:rsidP="00776774">
      <w:pPr>
        <w:pStyle w:val="B1"/>
      </w:pPr>
      <w:r w:rsidRPr="00140E21">
        <w:t>-</w:t>
      </w:r>
      <w:r w:rsidRPr="00140E21">
        <w:tab/>
        <w:t xml:space="preserve">additional </w:t>
      </w:r>
      <w:proofErr w:type="gramStart"/>
      <w:r w:rsidRPr="00140E21">
        <w:t>GUTI</w:t>
      </w:r>
      <w:r w:rsidR="00BB36AD">
        <w:t>;</w:t>
      </w:r>
      <w:proofErr w:type="gramEnd"/>
    </w:p>
    <w:p w14:paraId="514E5184" w14:textId="1C9AF475" w:rsidR="00776774" w:rsidRPr="00140E21" w:rsidRDefault="00776774" w:rsidP="00776774">
      <w:pPr>
        <w:pStyle w:val="B1"/>
      </w:pPr>
      <w:r w:rsidRPr="00140E21">
        <w:t>-</w:t>
      </w:r>
      <w:r w:rsidRPr="00140E21">
        <w:tab/>
        <w:t xml:space="preserve">4G Tracking Area </w:t>
      </w:r>
      <w:proofErr w:type="gramStart"/>
      <w:r w:rsidRPr="00140E21">
        <w:t>Update</w:t>
      </w:r>
      <w:r w:rsidR="00BB36AD">
        <w:t>;</w:t>
      </w:r>
      <w:proofErr w:type="gramEnd"/>
    </w:p>
    <w:p w14:paraId="449A184F" w14:textId="4C81A973" w:rsidR="00776774" w:rsidRPr="00140E21" w:rsidRDefault="00776774" w:rsidP="00776774">
      <w:pPr>
        <w:pStyle w:val="B1"/>
      </w:pPr>
      <w:r w:rsidRPr="00140E21">
        <w:t>-</w:t>
      </w:r>
      <w:r w:rsidRPr="00140E21">
        <w:tab/>
        <w:t xml:space="preserve">the indication that the UE is moving from </w:t>
      </w:r>
      <w:proofErr w:type="gramStart"/>
      <w:r w:rsidRPr="00140E21">
        <w:t>EPS</w:t>
      </w:r>
      <w:r w:rsidR="00BB36AD">
        <w:t>;</w:t>
      </w:r>
      <w:proofErr w:type="gramEnd"/>
    </w:p>
    <w:p w14:paraId="6990B247" w14:textId="6F1440A8" w:rsidR="000547D2" w:rsidRDefault="000547D2" w:rsidP="00BB36AD">
      <w:pPr>
        <w:pStyle w:val="B1"/>
      </w:pPr>
      <w:r>
        <w:t>-</w:t>
      </w:r>
      <w:r>
        <w:tab/>
        <w:t xml:space="preserve">PLMN with Disaster </w:t>
      </w:r>
      <w:proofErr w:type="gramStart"/>
      <w:r>
        <w:t>Condition;</w:t>
      </w:r>
      <w:proofErr w:type="gramEnd"/>
    </w:p>
    <w:p w14:paraId="31E43324" w14:textId="5A0AC0BB" w:rsidR="00BB36AD" w:rsidRDefault="00BB36AD" w:rsidP="00BB36AD">
      <w:pPr>
        <w:pStyle w:val="B1"/>
      </w:pPr>
      <w:r>
        <w:t>-</w:t>
      </w:r>
      <w:r>
        <w:tab/>
        <w:t>if the UE is registering with an SNPN, the NID of the SNPN that assigned the 5G-GUTI.</w:t>
      </w:r>
    </w:p>
    <w:p w14:paraId="1A8AC34C" w14:textId="7EE43DD5" w:rsidR="00BB36AD" w:rsidRDefault="00BB36AD" w:rsidP="002217D3">
      <w:pPr>
        <w:pStyle w:val="NO"/>
      </w:pPr>
      <w:r>
        <w:t>NOTE </w:t>
      </w:r>
      <w:r w:rsidR="000D43C1">
        <w:t>2</w:t>
      </w:r>
      <w:r>
        <w:t>:</w:t>
      </w:r>
      <w:r>
        <w:tab/>
        <w:t>The NID is provided when the 5G-GUTI is assigned by another SNPN than the selected SNPN.</w:t>
      </w:r>
    </w:p>
    <w:p w14:paraId="66A362FE" w14:textId="521F8F41"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rsidR="00197642">
        <w:t xml:space="preserve"> and </w:t>
      </w:r>
      <w:r w:rsidRPr="00140E21">
        <w:t>vice versa. Registration in 3GPP access when the UE is already registered in a non-3GPP access scenario may require an AMF change, as further detailed in clause 4.12.8.</w:t>
      </w:r>
    </w:p>
    <w:p w14:paraId="25199160" w14:textId="2E5384E9" w:rsidR="00776774" w:rsidRPr="00140E21" w:rsidRDefault="00776774" w:rsidP="00776774">
      <w:r w:rsidRPr="00140E21">
        <w:lastRenderedPageBreak/>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22]) registering for emergency services only (referred to as Emergency Registration), see</w:t>
      </w:r>
      <w:r w:rsidR="00AC1119" w:rsidRPr="00140E21">
        <w:t xml:space="preserve"> clause 5.16.4</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15251F26" w:rsidR="00776774" w:rsidRPr="00140E21" w:rsidRDefault="00776774" w:rsidP="00776774">
      <w:pPr>
        <w:pStyle w:val="NO"/>
      </w:pPr>
      <w:r w:rsidRPr="00140E21">
        <w:t>NOTE </w:t>
      </w:r>
      <w:r w:rsidR="004A4573">
        <w:t>3</w:t>
      </w:r>
      <w:r w:rsidRPr="00140E21">
        <w:t>:</w:t>
      </w:r>
      <w:r w:rsidRPr="00140E21">
        <w:tab/>
        <w:t>The use of NSI ID in the 5GC is optional and depends on the deployment choices of the operator.</w:t>
      </w:r>
    </w:p>
    <w:p w14:paraId="068DEC0F" w14:textId="4C28B791" w:rsidR="00776774" w:rsidRPr="00140E21" w:rsidRDefault="00776774" w:rsidP="00776774">
      <w:r w:rsidRPr="00140E21">
        <w:t>During the registration the Home Network</w:t>
      </w:r>
      <w:r w:rsidR="004A4573">
        <w:t xml:space="preserve"> (or Credentials Holder in case of access to an SNPN)</w:t>
      </w:r>
      <w:r w:rsidRPr="00140E21">
        <w:t xml:space="preserve"> can provide Steering of Roaming information to the UE via the AMF (i.e. a list of preferred PLMN/access technology combinations</w:t>
      </w:r>
      <w:r w:rsidR="004A4573">
        <w:t xml:space="preserve"> and/or Credentials Holder controlled prioritized lists of preferred SNPNs and GINs</w:t>
      </w:r>
      <w:r w:rsidRPr="00140E21">
        <w:t xml:space="preserve"> or HPLMN</w:t>
      </w:r>
      <w:r w:rsidR="004A4573">
        <w:t>/Credentials Holder</w:t>
      </w:r>
      <w:r w:rsidRPr="00140E21">
        <w:t xml:space="preserve"> indication that 'no change of the</w:t>
      </w:r>
      <w:r w:rsidR="004A4573">
        <w:t xml:space="preserve"> above list(s)</w:t>
      </w:r>
      <w:r w:rsidRPr="00140E21">
        <w:t xml:space="preserve"> stored in the UE is needed</w:t>
      </w:r>
      <w:r w:rsidR="004A4573">
        <w:t>'</w:t>
      </w:r>
      <w:r w:rsidRPr="00140E21">
        <w:t xml:space="preserve">).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2D41D4CA" w:rsidR="00776774" w:rsidRDefault="00776774" w:rsidP="00776774">
      <w:r w:rsidRPr="00140E21">
        <w:t>The AMF determines Access Type and RAT Type</w:t>
      </w:r>
      <w:r>
        <w:t xml:space="preserve"> as defined in</w:t>
      </w:r>
      <w:r w:rsidR="00AC1119">
        <w:t xml:space="preserve"> clause 5.3.2.3 of</w:t>
      </w:r>
      <w:r>
        <w:t xml:space="preserve"> </w:t>
      </w:r>
      <w:r w:rsidR="00B13067">
        <w:t>TS 23.501 [</w:t>
      </w:r>
      <w:r>
        <w:t>2]</w:t>
      </w:r>
      <w:r w:rsidRPr="00140E21">
        <w:t>.</w:t>
      </w:r>
    </w:p>
    <w:p w14:paraId="518D17D5" w14:textId="77777777" w:rsidR="006A73BA" w:rsidRPr="00140E21" w:rsidRDefault="006A73BA" w:rsidP="00776774"/>
    <w:p w14:paraId="7981304D" w14:textId="701ED4E4" w:rsidR="006A73BA" w:rsidRDefault="006A73BA" w:rsidP="006A73BA">
      <w:pPr>
        <w:jc w:val="center"/>
      </w:pPr>
      <w:bookmarkStart w:id="20" w:name="_Toc20203931"/>
      <w:bookmarkStart w:id="21" w:name="_Toc27894616"/>
      <w:bookmarkStart w:id="22" w:name="_Toc36191683"/>
      <w:bookmarkStart w:id="23" w:name="_Toc45192769"/>
      <w:bookmarkStart w:id="24" w:name="_Toc47592401"/>
      <w:bookmarkStart w:id="25" w:name="_Toc51834482"/>
      <w:bookmarkStart w:id="26" w:name="_Toc122443107"/>
      <w:r w:rsidRPr="00AB60AB">
        <w:rPr>
          <w:rFonts w:eastAsia="Malgun Gothic"/>
          <w:noProof/>
          <w:color w:val="FF0000"/>
          <w:sz w:val="36"/>
        </w:rPr>
        <w:t xml:space="preserve">**** </w:t>
      </w:r>
      <w:r>
        <w:rPr>
          <w:rFonts w:eastAsia="Malgun Gothic"/>
          <w:noProof/>
          <w:color w:val="FF0000"/>
          <w:sz w:val="36"/>
        </w:rPr>
        <w:t>Next</w:t>
      </w:r>
      <w:r w:rsidRPr="00AB60AB">
        <w:rPr>
          <w:rFonts w:eastAsia="Malgun Gothic"/>
          <w:noProof/>
          <w:color w:val="FF0000"/>
          <w:sz w:val="36"/>
        </w:rPr>
        <w:t xml:space="preserve"> Change ****</w:t>
      </w:r>
    </w:p>
    <w:p w14:paraId="2A6AD24B" w14:textId="5253F23F" w:rsidR="00776774" w:rsidRPr="00140E21" w:rsidRDefault="00776774" w:rsidP="00776774">
      <w:pPr>
        <w:pStyle w:val="Heading5"/>
      </w:pPr>
      <w:r w:rsidRPr="00140E21">
        <w:lastRenderedPageBreak/>
        <w:t>4.2.2.2.2</w:t>
      </w:r>
      <w:r w:rsidRPr="00140E21">
        <w:tab/>
        <w:t>General Registration</w:t>
      </w:r>
      <w:bookmarkEnd w:id="20"/>
      <w:bookmarkEnd w:id="21"/>
      <w:bookmarkEnd w:id="22"/>
      <w:bookmarkEnd w:id="23"/>
      <w:bookmarkEnd w:id="24"/>
      <w:bookmarkEnd w:id="25"/>
      <w:bookmarkEnd w:id="26"/>
    </w:p>
    <w:bookmarkStart w:id="27" w:name="_MON_1737396589"/>
    <w:bookmarkEnd w:id="27"/>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37548403" r:id="rId14"/>
        </w:object>
      </w:r>
    </w:p>
    <w:p w14:paraId="5E23862C" w14:textId="78DC5790" w:rsidR="00776774" w:rsidRPr="00140E21" w:rsidRDefault="00776774" w:rsidP="00776774">
      <w:pPr>
        <w:pStyle w:val="TF"/>
      </w:pPr>
      <w:r w:rsidRPr="00140E21">
        <w:lastRenderedPageBreak/>
        <w:t>Figure 4.2.2.2.2-1: Registration procedure</w:t>
      </w:r>
    </w:p>
    <w:p w14:paraId="13DF34E2" w14:textId="2B7DFFA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00B662F8">
        <w:t>, [Paging Subgrouping Support Indication]</w:t>
      </w:r>
      <w:r>
        <w:t>,</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0547D2">
        <w:t>, [PLMN with Disaster Condition]</w:t>
      </w:r>
      <w:r w:rsidR="00223194">
        <w:t>, [Requested Periodic Update time]</w:t>
      </w:r>
      <w:r w:rsidR="002A11DD">
        <w:t>, [Unavailability Period Duration]</w:t>
      </w:r>
      <w:ins w:id="28" w:author="QCOM" w:date="2023-02-08T20:18:00Z">
        <w:r w:rsidR="007315DD">
          <w:t>, [</w:t>
        </w:r>
      </w:ins>
      <w:ins w:id="29" w:author="QCOM" w:date="2023-02-08T20:19:00Z">
        <w:r w:rsidR="007315DD">
          <w:t xml:space="preserve">Request </w:t>
        </w:r>
      </w:ins>
      <w:ins w:id="30" w:author="QCOM" w:date="2023-02-08T20:29:00Z">
        <w:r w:rsidR="007315DD">
          <w:t xml:space="preserve">authorization for </w:t>
        </w:r>
      </w:ins>
      <w:ins w:id="31" w:author="QCOM" w:date="2023-02-08T22:18:00Z">
        <w:r w:rsidR="00F618D8">
          <w:t xml:space="preserve">obtaining </w:t>
        </w:r>
      </w:ins>
      <w:ins w:id="32" w:author="QCOM" w:date="2023-02-08T20:19:00Z">
        <w:r w:rsidR="007315DD">
          <w:t>satellite coverage availability information]</w:t>
        </w:r>
      </w:ins>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4377A80"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a Disaster Roaming</w:t>
      </w:r>
      <w:r w:rsidR="00DC4E84">
        <w:t xml:space="preserve"> Initial</w:t>
      </w:r>
      <w:r w:rsidR="000547D2">
        <w:t xml:space="preserve"> Registration</w:t>
      </w:r>
      <w:r w:rsidR="00DC4E84">
        <w:t>, or a Disaster Roaming Mobility Registration Update</w:t>
      </w:r>
      <w:r w:rsidRPr="00140E21">
        <w:t>.</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4214F71F" w14:textId="5CCDEC86" w:rsidR="004F7B42" w:rsidRDefault="004F7B42" w:rsidP="00776774">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1C579321" w14:textId="2CAA51A4" w:rsidR="00776774" w:rsidRPr="00140E21" w:rsidRDefault="00776774" w:rsidP="00776774">
      <w:pPr>
        <w:pStyle w:val="B2"/>
      </w:pPr>
      <w:r>
        <w:t>ii</w:t>
      </w:r>
      <w:r w:rsidR="004F7B42">
        <w:t>i</w:t>
      </w:r>
      <w:r>
        <w:t>)</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4C79525E" w:rsidR="00776774" w:rsidRPr="00140E21" w:rsidRDefault="00776774" w:rsidP="00776774">
      <w:pPr>
        <w:pStyle w:val="B2"/>
      </w:pPr>
      <w:r>
        <w:t>i</w:t>
      </w:r>
      <w:r w:rsidR="004F7B42">
        <w:t>v</w:t>
      </w:r>
      <w:r>
        <w:t>)</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0F636E59" w:rsidR="00BB36AD" w:rsidRDefault="00BB36AD" w:rsidP="00776774">
      <w:pPr>
        <w:pStyle w:val="B1"/>
      </w:pPr>
      <w:r>
        <w:tab/>
        <w:t>If the UE is registering with an SNPN</w:t>
      </w:r>
      <w:r w:rsidR="000345E2">
        <w:t xml:space="preserve">, </w:t>
      </w:r>
      <w:r>
        <w:t>when the UE is performing an Initial Registration the UE shall indicate its UE identity in the Registration Request message as follows, listed in decreasing order of preference:</w:t>
      </w:r>
    </w:p>
    <w:p w14:paraId="696B6828" w14:textId="77777777" w:rsidR="00BB36AD" w:rsidRDefault="00BB36AD" w:rsidP="002217D3">
      <w:pPr>
        <w:pStyle w:val="B2"/>
      </w:pPr>
      <w:r>
        <w:t>i)</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lastRenderedPageBreak/>
        <w:t>iii)</w:t>
      </w:r>
      <w:r>
        <w:tab/>
        <w:t>Otherwise, the UE shall include its SUCI in the Registration Request as defined in TS 33.501 [15].</w:t>
      </w:r>
    </w:p>
    <w:p w14:paraId="1BC0555E" w14:textId="26A87BBA"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37BA8B62" w:rsidR="00776774" w:rsidRPr="00140E21" w:rsidRDefault="00776774" w:rsidP="00776774">
      <w:pPr>
        <w:pStyle w:val="B1"/>
      </w:pPr>
      <w:r w:rsidRPr="00140E21">
        <w:tab/>
        <w:t>When the UE is performing an Initial Registration (i.e</w:t>
      </w:r>
      <w:r w:rsidR="00197642">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1E20E835"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47552DC3" w:rsidR="00776774" w:rsidRDefault="00776774" w:rsidP="00776774">
      <w:pPr>
        <w:pStyle w:val="B1"/>
      </w:pPr>
      <w:r>
        <w:tab/>
        <w:t>The UE may include UE paging probability information if it supports the assignment of WUS Assistance Information</w:t>
      </w:r>
      <w:r w:rsidR="00B662F8">
        <w:t xml:space="preserve"> or AMF PEIPS Assistance Information</w:t>
      </w:r>
      <w:r>
        <w:t xml:space="preserve"> from the AMF (see </w:t>
      </w:r>
      <w:r w:rsidR="00B13067">
        <w:t>TS 23.501 [</w:t>
      </w:r>
      <w:r>
        <w:t>2]).</w:t>
      </w:r>
    </w:p>
    <w:p w14:paraId="2F60F6E6" w14:textId="77777777" w:rsidR="00B662F8" w:rsidRDefault="00B662F8" w:rsidP="00776774">
      <w:pPr>
        <w:pStyle w:val="B1"/>
      </w:pPr>
      <w:r>
        <w:tab/>
        <w:t>The UE may include Paging Subgrouping Support Indication as defined in TS 23.501 [2].</w:t>
      </w:r>
    </w:p>
    <w:p w14:paraId="06328749" w14:textId="35ECAD99"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29BF80F3"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w:t>
      </w:r>
      <w:r w:rsidR="00096A45">
        <w:t xml:space="preserve"> If the UE operating two or more USIMs, supports and intends to use one or more Multi-USIM feature(s), the UE indicates one or more Multi-USIM specific features described in clause 5.38 of TS 23.501 [2] in the UE MM Core Network Capability.</w:t>
      </w:r>
      <w:r w:rsidR="004F7B42">
        <w:t xml:space="preserve"> If the UE supports equivalent SNPNs, the UE indicates its capability of "equivalent SNPNs" in the UE MM Core Network Capability.</w:t>
      </w:r>
      <w:r w:rsidR="002A11DD">
        <w:t xml:space="preserve"> If the UE supports Unavailability Period, the UE indicates its capability of "Unavailability Period Support" in the UE MM Core Network Capability.</w:t>
      </w:r>
    </w:p>
    <w:p w14:paraId="72671202" w14:textId="046E3E04" w:rsidR="00776774" w:rsidRPr="00140E21" w:rsidRDefault="00776774" w:rsidP="00776774">
      <w:pPr>
        <w:pStyle w:val="B1"/>
      </w:pPr>
      <w:r w:rsidRPr="00140E21">
        <w:tab/>
        <w:t>The UE may provide either the LADN DNN(s) or an Indication Of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1D33FD07" w14:textId="6D08047A" w:rsidR="00B948AA" w:rsidRPr="00140E21" w:rsidRDefault="00B948AA" w:rsidP="00B948AA">
      <w:pPr>
        <w:pStyle w:val="NO"/>
      </w:pPr>
      <w:r w:rsidRPr="00140E21">
        <w:t>NOTE </w:t>
      </w:r>
      <w:r>
        <w:t>4:</w:t>
      </w:r>
      <w:r>
        <w:tab/>
        <w:t>With NR satellite access, the last visited TAI</w:t>
      </w:r>
      <w:r w:rsidR="00FE3282">
        <w:t xml:space="preserve"> is determined as specified in clause 5.4.11.6 of TS 23.501 [2]</w:t>
      </w:r>
      <w:r>
        <w:t>.</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42A6B94E" w:rsidR="00776774" w:rsidRPr="00140E21" w:rsidRDefault="00776774" w:rsidP="00776774">
      <w:pPr>
        <w:pStyle w:val="B1"/>
        <w:rPr>
          <w:lang w:eastAsia="zh-CN"/>
        </w:rPr>
      </w:pPr>
      <w:r w:rsidRPr="00140E21">
        <w:rPr>
          <w:lang w:eastAsia="zh-CN"/>
        </w:rPr>
        <w:tab/>
        <w:t>The UE includes the MICO mode preference and optionally a Requested Active Time value</w:t>
      </w:r>
      <w:r w:rsidR="00223194">
        <w:rPr>
          <w:lang w:eastAsia="zh-CN"/>
        </w:rPr>
        <w:t xml:space="preserve"> and Requested Periodic Update time value</w:t>
      </w:r>
      <w:r w:rsidRPr="00140E21">
        <w:rPr>
          <w:lang w:eastAsia="zh-CN"/>
        </w:rPr>
        <w:t xml:space="preserv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DF52A04"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w:t>
      </w:r>
      <w:r w:rsidR="00FD7F6E">
        <w:rPr>
          <w:lang w:eastAsia="zh-CN"/>
        </w:rPr>
        <w:t xml:space="preserve"> in the UE 5GMM Core Network Capability</w:t>
      </w:r>
      <w:r>
        <w:rPr>
          <w:lang w:eastAsia="zh-CN"/>
        </w:rPr>
        <w:t xml:space="preserve"> according to clause 5.15.12 of TS 23.501 [2]. The AMF stores whether the UE supports this feature in the UE context.</w:t>
      </w:r>
    </w:p>
    <w:p w14:paraId="7CDAA9B3" w14:textId="31EDBA1A" w:rsidR="00003FCA" w:rsidRDefault="00003FCA" w:rsidP="00776774">
      <w:pPr>
        <w:pStyle w:val="B1"/>
        <w:rPr>
          <w:lang w:eastAsia="zh-CN"/>
        </w:rPr>
      </w:pPr>
      <w:r>
        <w:rPr>
          <w:lang w:eastAsia="zh-CN"/>
        </w:rPr>
        <w:tab/>
        <w:t>When a</w:t>
      </w:r>
      <w:r w:rsidR="009109AC">
        <w:rPr>
          <w:lang w:eastAsia="zh-CN"/>
        </w:rPr>
        <w:t xml:space="preserve"> Multi-USIM</w:t>
      </w:r>
      <w:r>
        <w:rPr>
          <w:lang w:eastAsia="zh-CN"/>
        </w:rPr>
        <w:t xml:space="preserve"> UE wants to enter CM-IDLE state immediately e.g. after having performed mobility or periodic registration, it includes the Release Request indication and optionally provides Paging Restriction </w:t>
      </w:r>
      <w:r w:rsidR="003353CB">
        <w:rPr>
          <w:lang w:eastAsia="zh-CN"/>
        </w:rPr>
        <w:t>I</w:t>
      </w:r>
      <w:r>
        <w:rPr>
          <w:lang w:eastAsia="zh-CN"/>
        </w:rPr>
        <w:t>nformation.</w:t>
      </w:r>
    </w:p>
    <w:p w14:paraId="5D9FD09B" w14:textId="38891065" w:rsidR="009109AC" w:rsidRDefault="000547D2" w:rsidP="00776774">
      <w:pPr>
        <w:pStyle w:val="B1"/>
        <w:rPr>
          <w:lang w:eastAsia="zh-CN"/>
        </w:rPr>
      </w:pPr>
      <w:r>
        <w:rPr>
          <w:lang w:eastAsia="zh-CN"/>
        </w:rPr>
        <w:tab/>
        <w:t xml:space="preserve">When the UE is performing a Disaster Roaming Registration, the UE may indicate the PLMN with Disaster Condition </w:t>
      </w:r>
      <w:r w:rsidR="009109AC">
        <w:rPr>
          <w:lang w:eastAsia="zh-CN"/>
        </w:rPr>
        <w:t>for the cases</w:t>
      </w:r>
      <w:r w:rsidR="00DC4E84">
        <w:rPr>
          <w:lang w:eastAsia="zh-CN"/>
        </w:rPr>
        <w:t xml:space="preserve"> as defined in TS 24.501 [25].</w:t>
      </w:r>
    </w:p>
    <w:p w14:paraId="685557AA" w14:textId="46CBE311" w:rsidR="002A11DD" w:rsidRDefault="002A11DD" w:rsidP="00776774">
      <w:pPr>
        <w:pStyle w:val="B1"/>
        <w:rPr>
          <w:ins w:id="33" w:author="QCOM" w:date="2023-02-08T20:21: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AD1ACA8" w14:textId="1AAD1078" w:rsidR="007315DD" w:rsidRDefault="007315DD" w:rsidP="00776774">
      <w:pPr>
        <w:pStyle w:val="B1"/>
        <w:rPr>
          <w:lang w:eastAsia="zh-CN"/>
        </w:rPr>
      </w:pPr>
      <w:ins w:id="34" w:author="QCOM" w:date="2023-02-08T20:21:00Z">
        <w:r>
          <w:rPr>
            <w:lang w:eastAsia="zh-CN"/>
          </w:rPr>
          <w:tab/>
          <w:t xml:space="preserve">If the </w:t>
        </w:r>
      </w:ins>
      <w:ins w:id="35" w:author="QCOM" w:date="2023-02-08T20:23:00Z">
        <w:r>
          <w:rPr>
            <w:lang w:eastAsia="zh-CN"/>
          </w:rPr>
          <w:t xml:space="preserve">Registration is for </w:t>
        </w:r>
        <w:r w:rsidRPr="007315DD">
          <w:rPr>
            <w:lang w:eastAsia="zh-CN"/>
          </w:rPr>
          <w:t>NR satellite access</w:t>
        </w:r>
      </w:ins>
      <w:ins w:id="36" w:author="QCOM" w:date="2023-02-08T20:24:00Z">
        <w:r>
          <w:rPr>
            <w:lang w:eastAsia="zh-CN"/>
          </w:rPr>
          <w:t>, the UE supports receipt of</w:t>
        </w:r>
      </w:ins>
      <w:ins w:id="37" w:author="QCOM" w:date="2023-02-08T20:25:00Z">
        <w:r>
          <w:rPr>
            <w:lang w:eastAsia="zh-CN"/>
          </w:rPr>
          <w:t xml:space="preserve"> </w:t>
        </w:r>
        <w:r w:rsidRPr="007315DD">
          <w:rPr>
            <w:lang w:eastAsia="zh-CN"/>
          </w:rPr>
          <w:t>satellite coverage availability information</w:t>
        </w:r>
      </w:ins>
      <w:ins w:id="38" w:author="QCOM" w:date="2023-02-08T20:26:00Z">
        <w:r>
          <w:rPr>
            <w:lang w:eastAsia="zh-CN"/>
          </w:rPr>
          <w:t xml:space="preserve"> and needs an authorization or a further authorization to obtain </w:t>
        </w:r>
      </w:ins>
      <w:ins w:id="39" w:author="QCOM" w:date="2023-02-08T20:27:00Z">
        <w:r w:rsidRPr="007315DD">
          <w:rPr>
            <w:lang w:eastAsia="zh-CN"/>
          </w:rPr>
          <w:t>satellite coverage availability information</w:t>
        </w:r>
        <w:r>
          <w:rPr>
            <w:lang w:eastAsia="zh-CN"/>
          </w:rPr>
          <w:t xml:space="preserve"> from an external server, the UE includes a </w:t>
        </w:r>
      </w:ins>
      <w:ins w:id="40" w:author="QCOM" w:date="2023-02-08T21:40:00Z">
        <w:r w:rsidR="00C76D38">
          <w:rPr>
            <w:lang w:eastAsia="zh-CN"/>
          </w:rPr>
          <w:t>r</w:t>
        </w:r>
      </w:ins>
      <w:ins w:id="41" w:author="QCOM" w:date="2023-02-08T20:25:00Z">
        <w:r w:rsidRPr="007315DD">
          <w:rPr>
            <w:lang w:eastAsia="zh-CN"/>
          </w:rPr>
          <w:t xml:space="preserve">equest </w:t>
        </w:r>
      </w:ins>
      <w:ins w:id="42" w:author="QCOM" w:date="2023-02-08T20:30:00Z">
        <w:r>
          <w:rPr>
            <w:lang w:eastAsia="zh-CN"/>
          </w:rPr>
          <w:t>for</w:t>
        </w:r>
      </w:ins>
      <w:ins w:id="43" w:author="QCOM" w:date="2023-02-08T20:29:00Z">
        <w:r>
          <w:rPr>
            <w:lang w:eastAsia="zh-CN"/>
          </w:rPr>
          <w:t xml:space="preserve"> authori</w:t>
        </w:r>
      </w:ins>
      <w:ins w:id="44" w:author="QCOM" w:date="2023-02-08T20:30:00Z">
        <w:r>
          <w:rPr>
            <w:lang w:eastAsia="zh-CN"/>
          </w:rPr>
          <w:t xml:space="preserve">zation for </w:t>
        </w:r>
      </w:ins>
      <w:ins w:id="45" w:author="QCOM" w:date="2023-02-08T21:40:00Z">
        <w:r w:rsidR="00C76D38">
          <w:rPr>
            <w:lang w:eastAsia="zh-CN"/>
          </w:rPr>
          <w:t xml:space="preserve">obtaining </w:t>
        </w:r>
      </w:ins>
      <w:ins w:id="46" w:author="QCOM" w:date="2023-02-08T20:25:00Z">
        <w:r w:rsidRPr="007315DD">
          <w:rPr>
            <w:lang w:eastAsia="zh-CN"/>
          </w:rPr>
          <w:t>satellite coverage availability information</w:t>
        </w:r>
      </w:ins>
      <w:ins w:id="47" w:author="QCOM" w:date="2023-02-08T20:30:00Z">
        <w:r>
          <w:rPr>
            <w:lang w:eastAsia="zh-CN"/>
          </w:rPr>
          <w:t>.</w:t>
        </w:r>
      </w:ins>
    </w:p>
    <w:p w14:paraId="36493D15" w14:textId="67028FD9" w:rsidR="00776774" w:rsidRPr="00140E21" w:rsidRDefault="00776774" w:rsidP="00776774">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4789F99F" w:rsidR="00776774" w:rsidRPr="00140E21" w:rsidRDefault="00776774" w:rsidP="00776774">
      <w:pPr>
        <w:pStyle w:val="B1"/>
        <w:rPr>
          <w:lang w:eastAsia="zh-CN"/>
        </w:rPr>
      </w:pPr>
      <w:r w:rsidRPr="00140E21">
        <w:rPr>
          <w:lang w:eastAsia="zh-CN"/>
        </w:rPr>
        <w:tab/>
        <w:t>If the UE has included the Preferred Network Behaviour</w:t>
      </w:r>
      <w:r w:rsidR="00197642">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6328862" w14:textId="35D5DC12" w:rsidR="00776774" w:rsidRPr="00140E21" w:rsidRDefault="00776774" w:rsidP="00776774">
      <w:pPr>
        <w:pStyle w:val="B1"/>
        <w:rPr>
          <w:lang w:eastAsia="zh-CN"/>
        </w:rPr>
      </w:pPr>
      <w:r w:rsidRPr="00140E21">
        <w:rPr>
          <w:lang w:eastAsia="zh-CN"/>
        </w:rPr>
        <w:tab/>
        <w:t>If there is a Service Gap timer running in the UE Context in AMF for the UE</w:t>
      </w:r>
      <w:r w:rsidR="00197642">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364BA08C" w14:textId="63E2CFF7" w:rsidR="005D29D7" w:rsidRDefault="005D29D7" w:rsidP="00776774">
      <w:pPr>
        <w:pStyle w:val="B1"/>
        <w:rPr>
          <w:lang w:eastAsia="zh-CN"/>
        </w:rPr>
      </w:pPr>
      <w:r>
        <w:rPr>
          <w:lang w:eastAsia="zh-CN"/>
        </w:rPr>
        <w:tab/>
        <w:t>For NR satellite access,</w:t>
      </w:r>
      <w:r w:rsidR="009109AC">
        <w:rPr>
          <w:lang w:eastAsia="zh-CN"/>
        </w:rPr>
        <w:t xml:space="preserve"> the AMF may verify the UE location</w:t>
      </w:r>
      <w:r w:rsidR="008C5AE7">
        <w:rPr>
          <w:lang w:eastAsia="zh-CN"/>
        </w:rPr>
        <w:t xml:space="preserve"> and determine whether the PLMN is allowed to operate at the UE location,</w:t>
      </w:r>
      <w:r w:rsidR="009109AC">
        <w:rPr>
          <w:lang w:eastAsia="zh-CN"/>
        </w:rPr>
        <w:t xml:space="preserve"> as described in clause 5.4.11.4 of TS 23.501 [2]</w:t>
      </w:r>
      <w:r>
        <w:rPr>
          <w:lang w:eastAsia="zh-CN"/>
        </w:rPr>
        <w:t>.</w:t>
      </w:r>
      <w:r w:rsidR="004648BB">
        <w:rPr>
          <w:lang w:eastAsia="zh-CN"/>
        </w:rPr>
        <w:t xml:space="preserve"> </w:t>
      </w:r>
      <w:r w:rsidR="009109AC">
        <w:rPr>
          <w:lang w:eastAsia="zh-CN"/>
        </w:rPr>
        <w:t xml:space="preserve">If the UE receives a </w:t>
      </w:r>
      <w:r>
        <w:rPr>
          <w:lang w:eastAsia="zh-CN"/>
        </w:rPr>
        <w:t>Registration Reject</w:t>
      </w:r>
      <w:r w:rsidR="008C5AE7">
        <w:rPr>
          <w:lang w:eastAsia="zh-CN"/>
        </w:rPr>
        <w:t xml:space="preserve"> message</w:t>
      </w:r>
      <w:r>
        <w:rPr>
          <w:lang w:eastAsia="zh-CN"/>
        </w:rPr>
        <w:t xml:space="preserve"> with</w:t>
      </w:r>
      <w:r w:rsidR="008C5AE7">
        <w:rPr>
          <w:lang w:eastAsia="zh-CN"/>
        </w:rPr>
        <w:t xml:space="preserve"> cause value indicating that the PLMN is not allowed to operate at the present UE location</w:t>
      </w:r>
      <w:r>
        <w:rPr>
          <w:lang w:eastAsia="zh-CN"/>
        </w:rPr>
        <w:t xml:space="preserve">, the UE shall attempt to </w:t>
      </w:r>
      <w:r w:rsidR="008C5AE7">
        <w:rPr>
          <w:lang w:eastAsia="zh-CN"/>
        </w:rPr>
        <w:t xml:space="preserve">select </w:t>
      </w:r>
      <w:r>
        <w:rPr>
          <w:lang w:eastAsia="zh-CN"/>
        </w:rPr>
        <w:t>a PLMN as specified in TS 23.122 [22].</w:t>
      </w:r>
    </w:p>
    <w:p w14:paraId="60EF3717" w14:textId="50ADB33A" w:rsidR="000547D2" w:rsidRDefault="000547D2" w:rsidP="0077677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223EAF41" w:rsidR="00776774" w:rsidRPr="00140E21" w:rsidRDefault="00776774" w:rsidP="00776774">
      <w:pPr>
        <w:pStyle w:val="NO"/>
      </w:pPr>
      <w:r w:rsidRPr="00140E21">
        <w:t>NOTE </w:t>
      </w:r>
      <w:r w:rsidR="00B948AA">
        <w:t>5</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422641D" w:rsidR="00776774" w:rsidRPr="00140E21" w:rsidRDefault="00776774" w:rsidP="00776774">
      <w:pPr>
        <w:pStyle w:val="NO"/>
        <w:rPr>
          <w:rFonts w:eastAsia="SimSun"/>
        </w:rPr>
      </w:pPr>
      <w:r w:rsidRPr="00140E21">
        <w:rPr>
          <w:rFonts w:eastAsia="SimSun"/>
        </w:rPr>
        <w:t>NOTE</w:t>
      </w:r>
      <w:r w:rsidRPr="00140E21">
        <w:t> </w:t>
      </w:r>
      <w:r w:rsidR="00B948AA">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71B17CA" w14:textId="396A8747" w:rsidR="00776774" w:rsidRDefault="00776774" w:rsidP="00776774">
      <w:pPr>
        <w:pStyle w:val="NO"/>
      </w:pPr>
      <w:r>
        <w:t>NOTE </w:t>
      </w:r>
      <w:r w:rsidR="00B948AA">
        <w:t>7</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If old AMF was a consumer of UE related NWDAF services, the old AMF includes information about active analytics subscriptions, i.e. the</w:t>
      </w:r>
      <w:r w:rsidR="00335450">
        <w:t xml:space="preserve"> Subscription Correlation ID,</w:t>
      </w:r>
      <w:r>
        <w:t xml:space="preserve"> NWDAF identifier (i.e. Instance ID or Set ID),</w:t>
      </w:r>
      <w:r w:rsidR="005A2BB8">
        <w:t xml:space="preserve"> Analytics ID(s)</w:t>
      </w:r>
      <w:r>
        <w:t xml:space="preserve"> and associated Analytics specific data in the Namf_Communication_UEContextTransfer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5FA4E1E3" w:rsidR="00776774" w:rsidRPr="00140E21" w:rsidRDefault="00776774" w:rsidP="00776774">
      <w:pPr>
        <w:pStyle w:val="NO"/>
        <w:rPr>
          <w:lang w:eastAsia="zh-CN"/>
        </w:rPr>
      </w:pPr>
      <w:r w:rsidRPr="00140E21">
        <w:rPr>
          <w:lang w:eastAsia="zh-CN"/>
        </w:rPr>
        <w:t>NOTE </w:t>
      </w:r>
      <w:r w:rsidR="00B948AA">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251A6CB5"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sidR="00FD7F6E">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1D35C56B" w14:textId="1A298A5D" w:rsidR="00FD7F6E" w:rsidRPr="00FD7F6E" w:rsidRDefault="00FD7F6E" w:rsidP="0079769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lastRenderedPageBreak/>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w:t>
      </w:r>
      <w:r w:rsidR="008471CD">
        <w:rPr>
          <w:lang w:eastAsia="zh-CN"/>
        </w:rPr>
        <w:t xml:space="preserve"> e.g.</w:t>
      </w:r>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08B14C01" w:rsidR="00776774" w:rsidRPr="00140E21" w:rsidRDefault="00776774" w:rsidP="00776774">
      <w:pPr>
        <w:pStyle w:val="B1"/>
        <w:rPr>
          <w:lang w:eastAsia="zh-CN"/>
        </w:rPr>
      </w:pPr>
      <w:r w:rsidRPr="00140E21">
        <w:rPr>
          <w:lang w:eastAsia="zh-CN"/>
        </w:rPr>
        <w:tab/>
        <w:t>If the authentication/security procedure fails, then the Registration shall be rejected</w:t>
      </w:r>
      <w:r w:rsidR="00197642">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188AEF5" w14:textId="77777777" w:rsidR="0087758A" w:rsidRDefault="0087758A" w:rsidP="00776774">
      <w:pPr>
        <w:pStyle w:val="B1"/>
        <w:rPr>
          <w:lang w:eastAsia="zh-CN"/>
        </w:rPr>
      </w:pPr>
      <w:r>
        <w:rPr>
          <w:lang w:eastAsia="zh-CN"/>
        </w:rPr>
        <w:tab/>
        <w:t>The new AMF determines the PDU Session(s) that cannot be supported in the new Registration Area in the cases below:</w:t>
      </w:r>
    </w:p>
    <w:p w14:paraId="03DF9A78" w14:textId="056403F5" w:rsidR="0087758A" w:rsidRDefault="0087758A" w:rsidP="00797690">
      <w:pPr>
        <w:pStyle w:val="B2"/>
        <w:rPr>
          <w:lang w:eastAsia="zh-CN"/>
        </w:rPr>
      </w:pPr>
      <w:r>
        <w:rPr>
          <w:lang w:eastAsia="zh-CN"/>
        </w:rPr>
        <w:t>-</w:t>
      </w:r>
      <w:r>
        <w:rPr>
          <w:lang w:eastAsia="zh-CN"/>
        </w:rPr>
        <w:tab/>
        <w:t>If one or more of the S-NSSAIs used in the old Registration Area cannot be served in the target Registration Area.</w:t>
      </w:r>
    </w:p>
    <w:p w14:paraId="2FCB4F3C" w14:textId="26273C5F" w:rsidR="0087758A" w:rsidRDefault="0087758A" w:rsidP="0079769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435B4C6" w14:textId="47861D07" w:rsidR="00776774" w:rsidRPr="00140E21" w:rsidRDefault="00776774" w:rsidP="00776774">
      <w:pPr>
        <w:pStyle w:val="B1"/>
        <w:rPr>
          <w:lang w:eastAsia="zh-CN"/>
        </w:rPr>
      </w:pPr>
      <w:r w:rsidRPr="00140E21">
        <w:rPr>
          <w:lang w:eastAsia="zh-CN"/>
        </w:rPr>
        <w:tab/>
      </w:r>
      <w:r w:rsidR="0087758A">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4D219E5C" w:rsidR="00776774" w:rsidRPr="00140E21" w:rsidRDefault="00776774" w:rsidP="00776774">
      <w:pPr>
        <w:pStyle w:val="B1"/>
      </w:pPr>
      <w:r w:rsidRPr="00140E21">
        <w:t>14a-c.</w:t>
      </w:r>
      <w:r w:rsidR="003F0310">
        <w:tab/>
      </w:r>
      <w:r w:rsidRPr="00140E21">
        <w:t xml:space="preserve">If the AMF has changed since the last Registration procedure, </w:t>
      </w:r>
      <w:r w:rsidR="003F0310">
        <w:t xml:space="preserve">if UE Registration type is Initial Registration or Emergency Registration, </w:t>
      </w:r>
      <w:r w:rsidRPr="00140E21">
        <w:t>or if the UE provides a SUPI which does</w:t>
      </w:r>
      <w:r w:rsidR="003F0310">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3F0310">
        <w:t xml:space="preserve"> The UDM based on the "Registration Type" in the Nudm_UECM_Registration request, can act on SoR information according to TS 23.122 [22].</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25AFA274" w:rsidR="00776774" w:rsidRPr="00140E21" w:rsidRDefault="00776774" w:rsidP="00776774">
      <w:pPr>
        <w:pStyle w:val="NO"/>
      </w:pPr>
      <w:r w:rsidRPr="00140E21">
        <w:t>NOTE </w:t>
      </w:r>
      <w:r w:rsidR="00B948AA">
        <w:t>9</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081176CD" w:rsidR="00776774" w:rsidRPr="00140E21" w:rsidRDefault="00776774" w:rsidP="00776774">
      <w:pPr>
        <w:pStyle w:val="B1"/>
      </w:pPr>
      <w:r w:rsidRPr="00140E21">
        <w:tab/>
      </w:r>
      <w:r w:rsidR="003F0310">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ins w:id="48" w:author="QCOM" w:date="2023-02-08T20:41:00Z">
        <w:r w:rsidR="003F1C54">
          <w:t xml:space="preserve"> If the </w:t>
        </w:r>
      </w:ins>
      <w:ins w:id="49" w:author="QCOM" w:date="2023-02-08T20:42:00Z">
        <w:r w:rsidR="003F1C54">
          <w:t xml:space="preserve">Registration Request is for NR satellite access and includes a request </w:t>
        </w:r>
      </w:ins>
      <w:ins w:id="50" w:author="QCOM" w:date="2023-02-08T20:43:00Z">
        <w:r w:rsidR="003F1C54" w:rsidRPr="003F1C54">
          <w:t xml:space="preserve">for authorization for </w:t>
        </w:r>
      </w:ins>
      <w:ins w:id="51" w:author="QCOM" w:date="2023-02-08T21:37:00Z">
        <w:r w:rsidR="00C76D38">
          <w:t xml:space="preserve">obtaining </w:t>
        </w:r>
      </w:ins>
      <w:ins w:id="52" w:author="QCOM" w:date="2023-02-08T20:43:00Z">
        <w:r w:rsidR="003F1C54" w:rsidRPr="003F1C54">
          <w:t>satellite coverage availability information</w:t>
        </w:r>
        <w:r w:rsidR="003F1C54">
          <w:t xml:space="preserve">, the AMF </w:t>
        </w:r>
      </w:ins>
      <w:ins w:id="53" w:author="QCOM" w:date="2023-02-08T20:44:00Z">
        <w:r w:rsidR="003F1C54" w:rsidRPr="003F1C54">
          <w:t xml:space="preserve">retrieves </w:t>
        </w:r>
      </w:ins>
      <w:ins w:id="54" w:author="QCOM" w:date="2023-02-08T21:38:00Z">
        <w:r w:rsidR="00C76D38">
          <w:rPr>
            <w:rFonts w:eastAsia="SimSun"/>
            <w:lang w:eastAsia="zh-CN"/>
          </w:rPr>
          <w:t>subscription data</w:t>
        </w:r>
        <w:r w:rsidR="00C76D38">
          <w:rPr>
            <w:rFonts w:eastAsia="Malgun Gothic"/>
          </w:rPr>
          <w:t xml:space="preserve"> for </w:t>
        </w:r>
        <w:r w:rsidR="00C76D38">
          <w:rPr>
            <w:rFonts w:eastAsia="SimSun"/>
            <w:lang w:eastAsia="zh-CN"/>
          </w:rPr>
          <w:t>satellite coverage availability information</w:t>
        </w:r>
        <w:r w:rsidR="00C76D38">
          <w:t xml:space="preserve"> </w:t>
        </w:r>
      </w:ins>
      <w:ins w:id="55" w:author="QCOM" w:date="2023-02-08T20:44:00Z">
        <w:r w:rsidR="003F1C54" w:rsidRPr="003F1C54">
          <w:t>using Nudm_SDM_Get</w:t>
        </w:r>
        <w:r w:rsidR="003F1C54">
          <w:t>.</w:t>
        </w:r>
      </w:ins>
    </w:p>
    <w:p w14:paraId="1CA66569" w14:textId="7DFD0216" w:rsidR="00FD7F6E" w:rsidRDefault="00FD7F6E" w:rsidP="00776774">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AF35EB0" w14:textId="038DB108" w:rsidR="008C5AE7" w:rsidRDefault="008C5AE7" w:rsidP="0077677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E20957F" w14:textId="5C1489B2" w:rsidR="000345E2" w:rsidRDefault="000345E2" w:rsidP="0077677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22993B" w14:textId="3B7AB939"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42619628" w:rsidR="00776774" w:rsidRPr="00140E21" w:rsidRDefault="00776774" w:rsidP="00776774">
      <w:pPr>
        <w:pStyle w:val="B1"/>
        <w:rPr>
          <w:lang w:eastAsia="zh-CN"/>
        </w:rPr>
      </w:pPr>
      <w:r w:rsidRPr="00140E21">
        <w:rPr>
          <w:lang w:eastAsia="zh-CN"/>
        </w:rPr>
        <w:tab/>
        <w:t>If the UE was registered in the old AMF for an access</w:t>
      </w:r>
      <w:r w:rsidR="00197642">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0D81FD1F" w:rsidR="00776774" w:rsidRDefault="00776774" w:rsidP="00776774">
      <w:pPr>
        <w:pStyle w:val="NO"/>
        <w:rPr>
          <w:rFonts w:eastAsia="SimSun"/>
        </w:rPr>
      </w:pPr>
      <w:r>
        <w:rPr>
          <w:rFonts w:eastAsia="SimSun"/>
        </w:rPr>
        <w:t>NOTE </w:t>
      </w:r>
      <w:r w:rsidR="00B948AA">
        <w:rPr>
          <w:rFonts w:eastAsia="SimSun"/>
        </w:rPr>
        <w:t>10</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11F4BFE3" w:rsidR="00776774" w:rsidRPr="00140E21" w:rsidRDefault="00776774" w:rsidP="00776774">
      <w:pPr>
        <w:pStyle w:val="B1"/>
      </w:pPr>
      <w:r w:rsidRPr="00140E21">
        <w:tab/>
        <w:t>If the old AMF has established an AM Policy Association and a UE Policy Association with the PCF(s)</w:t>
      </w:r>
      <w:r w:rsidR="00197642">
        <w:t xml:space="preserve"> and </w:t>
      </w:r>
      <w:r w:rsidRPr="00140E21">
        <w:t>the old AMF did not transfer the PCF ID(s) to the new AMF (e.g. new AMF is in different PLMN), the old AMF performs an AMF-initiated Policy Association Termination procedure, as defined in clause 4.16.3.2</w:t>
      </w:r>
      <w:r w:rsidR="00197642">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rsidR="00197642">
        <w:t xml:space="preserve"> and </w:t>
      </w:r>
      <w:r w:rsidRPr="00140E21">
        <w:t>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CBD1A88" w:rsidR="006B3D7B" w:rsidRDefault="006B3D7B" w:rsidP="00EE66A3">
      <w:pPr>
        <w:pStyle w:val="NO"/>
      </w:pPr>
      <w:r>
        <w:t>NOTE 1</w:t>
      </w:r>
      <w:r w:rsidR="00B948AA">
        <w:t>1</w:t>
      </w:r>
      <w:r>
        <w:t>:</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13F167B3" w:rsidR="00776774" w:rsidRPr="00140E21" w:rsidRDefault="00776774" w:rsidP="00776774">
      <w:pPr>
        <w:pStyle w:val="NO"/>
      </w:pPr>
      <w:r w:rsidRPr="00140E21">
        <w:t>NOTE </w:t>
      </w:r>
      <w:r>
        <w:t>1</w:t>
      </w:r>
      <w:r w:rsidR="00B948AA">
        <w:t>2</w:t>
      </w:r>
      <w:r w:rsidRPr="00140E21">
        <w:t>:</w:t>
      </w:r>
      <w:r w:rsidRPr="00140E21">
        <w:tab/>
        <w:t>If the UE moves into a different PLMN, the AMF in the serving PLMN can insert or change the V-SMF(s) in the serving PLMN for Home Routed PDU session(s).</w:t>
      </w:r>
      <w:r w:rsidR="00C82D99">
        <w:t xml:space="preserve"> In addition, a V-SMF is removed in case the UE moves from a VPLMN into the HPLMN.</w:t>
      </w:r>
      <w:r w:rsidRPr="00140E21">
        <w:t xml:space="preserve"> In </w:t>
      </w:r>
      <w:r w:rsidR="00C82D99">
        <w:t xml:space="preserve">these </w:t>
      </w:r>
      <w:r w:rsidRPr="00140E21">
        <w:t>case</w:t>
      </w:r>
      <w:r w:rsidR="00C82D99">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3FDAFE85"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w:t>
      </w:r>
      <w:r w:rsidR="00197642">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w:t>
      </w:r>
      <w:r w:rsidR="00B662F8">
        <w:t>, [AMF PEIPS Assistance Information]</w:t>
      </w:r>
      <w:r>
        <w:t>,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00EE4720">
        <w:t>, [Paging Restriction Information acceptance / rejection]</w:t>
      </w:r>
      <w:r w:rsidR="00B30203">
        <w:t>, ["List of PLMN(s) to be used in Disaster Condition"], [Disaster Roaming wait range information], [Disaster Return wait range information]</w:t>
      </w:r>
      <w:r w:rsidR="00464ABD">
        <w:t>, [Forbidden TAI(s)]</w:t>
      </w:r>
      <w:r w:rsidR="004F7B42">
        <w:t>, [List of equivalent SNPNs], [Registered NID]</w:t>
      </w:r>
      <w:r w:rsidR="002A11DD">
        <w:t>, [Unavailability Period Supported]</w:t>
      </w:r>
      <w:ins w:id="56" w:author="QCOM" w:date="2023-02-08T20:46:00Z">
        <w:r w:rsidR="003F1C54">
          <w:t>, [</w:t>
        </w:r>
      </w:ins>
      <w:ins w:id="57" w:author="QCOM" w:date="2023-02-08T20:47:00Z">
        <w:r w:rsidR="003F1C54">
          <w:t>A</w:t>
        </w:r>
        <w:r w:rsidR="003F1C54" w:rsidRPr="003F1C54">
          <w:t xml:space="preserve">uthorization for </w:t>
        </w:r>
      </w:ins>
      <w:ins w:id="58" w:author="QCOM" w:date="2023-02-08T21:42:00Z">
        <w:r w:rsidR="00C76D38">
          <w:t xml:space="preserve">obtaining </w:t>
        </w:r>
      </w:ins>
      <w:ins w:id="59" w:author="QCOM" w:date="2023-02-08T20:47:00Z">
        <w:r w:rsidR="003F1C54" w:rsidRPr="003F1C54">
          <w:t>satellite coverage availability information</w:t>
        </w:r>
        <w:r w:rsidR="003F1C54">
          <w:t>]</w:t>
        </w:r>
      </w:ins>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37CDA6B6"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w:t>
      </w:r>
      <w:r w:rsidR="00197642">
        <w:t xml:space="preserve"> and </w:t>
      </w:r>
      <w:r>
        <w:t>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6B3623BE" w:rsidR="00776774" w:rsidRDefault="00776774" w:rsidP="00776774">
      <w:pPr>
        <w:pStyle w:val="B2"/>
      </w:pPr>
      <w:r>
        <w:t>-</w:t>
      </w:r>
      <w:r>
        <w:tab/>
        <w:t>no Requested NSSAI was provided or none of the S-NSSAIs in the Requested NSSAI matches any of the Subscribed S-NSSAIs</w:t>
      </w:r>
      <w:r w:rsidR="00197642">
        <w:t xml:space="preserve"> and </w:t>
      </w:r>
      <w:r>
        <w:t>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1032ED1D" w14:textId="13037882" w:rsidR="00EE4720" w:rsidRDefault="00EE4720" w:rsidP="00776774">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4A27A" w14:textId="6C86F35B"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w:t>
      </w:r>
      <w:proofErr w:type="gramStart"/>
      <w:r>
        <w:t>4.2.3.3</w:t>
      </w:r>
      <w:r w:rsidR="000547D2">
        <w:t>;</w:t>
      </w:r>
      <w:proofErr w:type="gramEnd"/>
    </w:p>
    <w:p w14:paraId="7A131A02" w14:textId="046727F8" w:rsidR="00003FCA" w:rsidRDefault="00003FCA" w:rsidP="002217D3">
      <w:pPr>
        <w:pStyle w:val="B2"/>
      </w:pPr>
      <w:r>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C86A808"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"Disaster Roaming</w:t>
      </w:r>
      <w:r w:rsidR="00DC4E84">
        <w:t xml:space="preserve"> Initial</w:t>
      </w:r>
      <w:r w:rsidR="000547D2">
        <w:t xml:space="preserve"> Registration"</w:t>
      </w:r>
      <w:r w:rsidR="00DC4E84">
        <w:t xml:space="preserve"> or "Disaster Roaming Mobility Registration Update"</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01EAB4" w14:textId="21CAB1AD" w:rsidR="003B5407" w:rsidRDefault="003B5407" w:rsidP="00776774">
      <w:pPr>
        <w:pStyle w:val="B1"/>
      </w:pPr>
      <w:r>
        <w:tab/>
        <w:t>If the UE has indicated its support of the subscription-based restrictions to simultaneous registration of network slices feature</w:t>
      </w:r>
      <w:r w:rsidR="00FD7F6E">
        <w:t xml:space="preserve"> in the UE 5GMM Core Network Capability</w:t>
      </w:r>
      <w:r>
        <w:t>, the AMF includes, if available, the NSSRG Information, defined in clause 5.15.12 of TS 23.501 [2].</w:t>
      </w:r>
    </w:p>
    <w:p w14:paraId="6FF13332" w14:textId="1678BF0D" w:rsidR="003B5407" w:rsidRDefault="003B5407" w:rsidP="00776774">
      <w:pPr>
        <w:pStyle w:val="B1"/>
      </w:pPr>
      <w:r>
        <w:tab/>
        <w:t>If the UE has not indicated its support of the subscription-based restrictions to simultaneous registration of network slices feature</w:t>
      </w:r>
      <w:r w:rsidR="00197642">
        <w:t xml:space="preserve"> and </w:t>
      </w:r>
      <w:r>
        <w:t xml:space="preserve">the subscription information for the UE includes </w:t>
      </w:r>
      <w:r w:rsidR="00E22ACE">
        <w:t>NS</w:t>
      </w:r>
      <w:r>
        <w:t>SRG information</w:t>
      </w:r>
      <w:r w:rsidR="00197642">
        <w:t xml:space="preserve"> and </w:t>
      </w:r>
      <w:r>
        <w:t>the AMF is providing the Configured NSSAI to the UE, the Configured NSSAI shall include the S-NSSAIs according to clause 5.15.12 of TS 23.501 [2].</w:t>
      </w:r>
    </w:p>
    <w:p w14:paraId="3BA1B6F9" w14:textId="4E05B27D" w:rsidR="00197642" w:rsidRDefault="00197642" w:rsidP="00776774">
      <w:pPr>
        <w:pStyle w:val="B1"/>
      </w:pPr>
      <w:r>
        <w:tab/>
        <w:t>If the UE has indicated its support of the NSAG feature in the 5GMM Core Network Capability, the AMF includes, if available, the NSAG Information, defined in clause 5.15.14 of TS 23.501 [2].</w:t>
      </w:r>
    </w:p>
    <w:p w14:paraId="5E8BEFE4" w14:textId="1383A01A"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is included to instruct the UE on what NSSAI, if any, to include in the Access Stratum connection establishment. The AMF can set the value to modes of operation a,b,c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7092A89C" w14:textId="77777777" w:rsidR="004F7B42"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 xml:space="preserve">25]. </w:t>
      </w:r>
      <w:r w:rsidR="004F7B42">
        <w:rPr>
          <w:lang w:eastAsia="zh-CN"/>
        </w:rPr>
        <w:t>The AMF shall not provide a list of equivalent SNPNs to the UE.</w:t>
      </w:r>
    </w:p>
    <w:p w14:paraId="2CB86E92" w14:textId="6559CD78" w:rsidR="00776774" w:rsidRPr="00140E21" w:rsidRDefault="004F7B42" w:rsidP="00776774">
      <w:pPr>
        <w:pStyle w:val="B1"/>
        <w:rPr>
          <w:lang w:eastAsia="zh-CN"/>
        </w:rPr>
      </w:pPr>
      <w:r>
        <w:rPr>
          <w:lang w:eastAsia="zh-CN"/>
        </w:rPr>
        <w:tab/>
      </w:r>
      <w:r w:rsidR="00776774"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00776774" w:rsidRPr="00140E21">
        <w:rPr>
          <w:lang w:eastAsia="zh-CN"/>
        </w:rPr>
        <w:t>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55A5B5F9"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r w:rsidR="00197642">
        <w:rPr>
          <w:lang w:eastAsia="zh-CN"/>
        </w:rPr>
        <w:t xml:space="preserve"> and </w:t>
      </w:r>
      <w:r w:rsidRPr="00140E21">
        <w:rPr>
          <w:lang w:eastAsia="zh-CN"/>
        </w:rPr>
        <w:t>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98BDF0F" w14:textId="25F902D1" w:rsidR="00B662F8" w:rsidRDefault="00B662F8" w:rsidP="0077677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04AACD" w14:textId="1EBDAA64"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00197642">
        <w:rPr>
          <w:lang w:eastAsia="zh-CN"/>
        </w:rPr>
        <w:t xml:space="preserve"> and </w:t>
      </w:r>
      <w:r w:rsidRPr="00140E21">
        <w:rPr>
          <w:lang w:eastAsia="zh-CN"/>
        </w:rPr>
        <w:t>the AMF needs to configure the UE with a UE Radio Capability ID</w:t>
      </w:r>
      <w:r w:rsidR="00197642">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12BA19D1" w:rsidR="00776774" w:rsidRDefault="00776774" w:rsidP="00776774">
      <w:pPr>
        <w:pStyle w:val="B1"/>
        <w:rPr>
          <w:lang w:eastAsia="zh-CN"/>
        </w:rPr>
      </w:pPr>
      <w:r>
        <w:rPr>
          <w:lang w:eastAsia="zh-CN"/>
        </w:rPr>
        <w:tab/>
        <w:t>If the UE is "CAG supported"</w:t>
      </w:r>
      <w:r w:rsidR="00197642">
        <w:rPr>
          <w:lang w:eastAsia="zh-CN"/>
        </w:rPr>
        <w:t xml:space="preserve"> and </w:t>
      </w:r>
      <w:r>
        <w:rPr>
          <w:lang w:eastAsia="zh-CN"/>
        </w:rPr>
        <w:t>the AMF needs to update the CAG information of the UE, the AMF may include the CAG information as part of the Mobility Restrictions in the Registration Accept message.</w:t>
      </w:r>
    </w:p>
    <w:p w14:paraId="5FA74E70" w14:textId="77777777" w:rsidR="002A11DD" w:rsidRDefault="002A11DD" w:rsidP="00776774">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213D47" w14:textId="77777777" w:rsidR="002A11DD" w:rsidRDefault="002A11DD" w:rsidP="00776774">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0D05D54" w14:textId="33D45081"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The AMF</w:t>
      </w:r>
      <w:r w:rsidR="003353CB">
        <w:rPr>
          <w:lang w:eastAsia="zh-CN"/>
        </w:rPr>
        <w:t xml:space="preserve"> shall only</w:t>
      </w:r>
      <w:r>
        <w:rPr>
          <w:lang w:eastAsia="zh-CN"/>
        </w:rPr>
        <w:t xml:space="preserve">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6A463BF4" w14:textId="0F512E8B" w:rsidR="00B30203" w:rsidRDefault="00B30203" w:rsidP="00776774">
      <w:pPr>
        <w:pStyle w:val="B1"/>
        <w:rPr>
          <w:lang w:eastAsia="zh-CN"/>
        </w:rPr>
      </w:pPr>
      <w:r>
        <w:rPr>
          <w:lang w:eastAsia="zh-CN"/>
        </w:rPr>
        <w:tab/>
      </w:r>
      <w:r w:rsidR="008C5AE7">
        <w:rPr>
          <w:lang w:eastAsia="zh-CN"/>
        </w:rPr>
        <w:t xml:space="preserve">If the UE and AMF supports Disaster Roaming service, </w:t>
      </w:r>
      <w:r>
        <w:rPr>
          <w:lang w:eastAsia="zh-CN"/>
        </w:rPr>
        <w:t>the AMF may include the "list of PLMN(s) to be used in Disaster Condition", Disaster Roaming wait range information and Disaster Return wait range information as specified in TS 23.501 [2].</w:t>
      </w:r>
    </w:p>
    <w:p w14:paraId="7614B1F1" w14:textId="43758B47" w:rsidR="00464ABD" w:rsidRDefault="00464ABD" w:rsidP="0077677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C887DFF" w14:textId="3540128E" w:rsidR="009109AC" w:rsidRDefault="009109AC" w:rsidP="00776774">
      <w:pPr>
        <w:pStyle w:val="B1"/>
        <w:rPr>
          <w:lang w:eastAsia="zh-CN"/>
        </w:rPr>
      </w:pPr>
      <w:r>
        <w:rPr>
          <w:lang w:eastAsia="zh-CN"/>
        </w:rPr>
        <w:tab/>
        <w:t>In the case of Emergency Registration, the AMF shall not indicate support for any Multi-USIM specific features to the UE.</w:t>
      </w:r>
    </w:p>
    <w:p w14:paraId="4D612CA7" w14:textId="6AE98915" w:rsidR="004F7B42" w:rsidRDefault="004F7B42" w:rsidP="00776774">
      <w:pPr>
        <w:pStyle w:val="B1"/>
        <w:rPr>
          <w:ins w:id="60" w:author="QCOM" w:date="2023-02-08T20:50: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C3CDDF2" w14:textId="2516E269" w:rsidR="003F1C54" w:rsidRDefault="003F1C54" w:rsidP="00776774">
      <w:pPr>
        <w:pStyle w:val="B1"/>
        <w:rPr>
          <w:lang w:eastAsia="zh-CN"/>
        </w:rPr>
      </w:pPr>
      <w:ins w:id="61" w:author="QCOM" w:date="2023-02-08T20:50:00Z">
        <w:r>
          <w:rPr>
            <w:lang w:eastAsia="zh-CN"/>
          </w:rPr>
          <w:tab/>
          <w:t xml:space="preserve">If the </w:t>
        </w:r>
      </w:ins>
      <w:ins w:id="62" w:author="QCOM" w:date="2023-02-08T20:51:00Z">
        <w:r>
          <w:rPr>
            <w:lang w:eastAsia="zh-CN"/>
          </w:rPr>
          <w:t>Registration is for N</w:t>
        </w:r>
      </w:ins>
      <w:ins w:id="63" w:author="QCOM" w:date="2023-02-08T21:02:00Z">
        <w:r>
          <w:rPr>
            <w:lang w:eastAsia="zh-CN"/>
          </w:rPr>
          <w:t>R</w:t>
        </w:r>
      </w:ins>
      <w:ins w:id="64" w:author="QCOM" w:date="2023-02-08T20:51:00Z">
        <w:r>
          <w:rPr>
            <w:lang w:eastAsia="zh-CN"/>
          </w:rPr>
          <w:t xml:space="preserve"> satellite access, the</w:t>
        </w:r>
      </w:ins>
      <w:ins w:id="65" w:author="QCOM" w:date="2023-02-08T20:52:00Z">
        <w:r>
          <w:rPr>
            <w:lang w:eastAsia="zh-CN"/>
          </w:rPr>
          <w:t xml:space="preserve"> </w:t>
        </w:r>
      </w:ins>
      <w:ins w:id="66" w:author="QCOM" w:date="2023-02-08T20:50:00Z">
        <w:r>
          <w:rPr>
            <w:lang w:eastAsia="zh-CN"/>
          </w:rPr>
          <w:t xml:space="preserve">UE has included </w:t>
        </w:r>
      </w:ins>
      <w:ins w:id="67" w:author="QCOM" w:date="2023-02-08T20:51:00Z">
        <w:r w:rsidRPr="003F1C54">
          <w:rPr>
            <w:lang w:eastAsia="zh-CN"/>
          </w:rPr>
          <w:t xml:space="preserve">a Request for authorization for </w:t>
        </w:r>
      </w:ins>
      <w:ins w:id="68" w:author="QCOM" w:date="2023-02-08T21:42:00Z">
        <w:r w:rsidR="00C76D38">
          <w:rPr>
            <w:lang w:eastAsia="zh-CN"/>
          </w:rPr>
          <w:t xml:space="preserve">obtaining </w:t>
        </w:r>
      </w:ins>
      <w:ins w:id="69" w:author="QCOM" w:date="2023-02-08T20:51:00Z">
        <w:r w:rsidRPr="003F1C54">
          <w:rPr>
            <w:lang w:eastAsia="zh-CN"/>
          </w:rPr>
          <w:t>satellite coverage availability information</w:t>
        </w:r>
        <w:r>
          <w:rPr>
            <w:lang w:eastAsia="zh-CN"/>
          </w:rPr>
          <w:t xml:space="preserve"> at step 1</w:t>
        </w:r>
      </w:ins>
      <w:ins w:id="70" w:author="QCOM" w:date="2023-02-08T20:52:00Z">
        <w:r>
          <w:rPr>
            <w:lang w:eastAsia="zh-CN"/>
          </w:rPr>
          <w:t xml:space="preserve">, </w:t>
        </w:r>
      </w:ins>
      <w:ins w:id="71" w:author="QCOM" w:date="2023-02-08T20:54:00Z">
        <w:r>
          <w:rPr>
            <w:lang w:eastAsia="zh-CN"/>
          </w:rPr>
          <w:t xml:space="preserve">and </w:t>
        </w:r>
      </w:ins>
      <w:ins w:id="72" w:author="QCOM" w:date="2023-02-08T20:52:00Z">
        <w:r>
          <w:rPr>
            <w:lang w:eastAsia="zh-CN"/>
          </w:rPr>
          <w:t xml:space="preserve">the UDM has </w:t>
        </w:r>
      </w:ins>
      <w:ins w:id="73" w:author="QCOM" w:date="2023-02-08T20:54:00Z">
        <w:r>
          <w:rPr>
            <w:lang w:eastAsia="zh-CN"/>
          </w:rPr>
          <w:t xml:space="preserve">indicated the UE is </w:t>
        </w:r>
      </w:ins>
      <w:ins w:id="74" w:author="QCOM" w:date="2023-02-08T20:53:00Z">
        <w:r w:rsidRPr="003F1C54">
          <w:rPr>
            <w:lang w:eastAsia="zh-CN"/>
          </w:rPr>
          <w:t>subscri</w:t>
        </w:r>
      </w:ins>
      <w:ins w:id="75" w:author="QCOM" w:date="2023-02-08T20:55:00Z">
        <w:r>
          <w:rPr>
            <w:lang w:eastAsia="zh-CN"/>
          </w:rPr>
          <w:t>bed</w:t>
        </w:r>
      </w:ins>
      <w:ins w:id="76" w:author="QCOM" w:date="2023-02-08T20:54:00Z">
        <w:r>
          <w:rPr>
            <w:lang w:eastAsia="zh-CN"/>
          </w:rPr>
          <w:t xml:space="preserve"> </w:t>
        </w:r>
      </w:ins>
      <w:ins w:id="77" w:author="QCOM" w:date="2023-02-08T20:55:00Z">
        <w:r>
          <w:rPr>
            <w:lang w:eastAsia="zh-CN"/>
          </w:rPr>
          <w:t xml:space="preserve">to </w:t>
        </w:r>
      </w:ins>
      <w:ins w:id="78" w:author="QCOM" w:date="2023-02-08T20:53:00Z">
        <w:r w:rsidRPr="003F1C54">
          <w:rPr>
            <w:lang w:eastAsia="zh-CN"/>
          </w:rPr>
          <w:t xml:space="preserve">authorization for </w:t>
        </w:r>
      </w:ins>
      <w:ins w:id="79" w:author="QCOM" w:date="2023-02-08T21:42:00Z">
        <w:r w:rsidR="00C76D38">
          <w:rPr>
            <w:lang w:eastAsia="zh-CN"/>
          </w:rPr>
          <w:t>ob</w:t>
        </w:r>
      </w:ins>
      <w:ins w:id="80" w:author="QCOM" w:date="2023-02-08T22:20:00Z">
        <w:r w:rsidR="00F618D8">
          <w:rPr>
            <w:lang w:eastAsia="zh-CN"/>
          </w:rPr>
          <w:t>t</w:t>
        </w:r>
      </w:ins>
      <w:ins w:id="81" w:author="QCOM" w:date="2023-02-08T21:42:00Z">
        <w:r w:rsidR="00C76D38">
          <w:rPr>
            <w:lang w:eastAsia="zh-CN"/>
          </w:rPr>
          <w:t xml:space="preserve">aining </w:t>
        </w:r>
      </w:ins>
      <w:ins w:id="82" w:author="QCOM" w:date="2023-02-08T20:53:00Z">
        <w:r w:rsidRPr="003F1C54">
          <w:rPr>
            <w:lang w:eastAsia="zh-CN"/>
          </w:rPr>
          <w:t>satellite coverage availability information</w:t>
        </w:r>
      </w:ins>
      <w:ins w:id="83" w:author="QCOM" w:date="2023-02-08T20:57:00Z">
        <w:r>
          <w:rPr>
            <w:lang w:eastAsia="zh-CN"/>
          </w:rPr>
          <w:t xml:space="preserve"> </w:t>
        </w:r>
      </w:ins>
      <w:ins w:id="84" w:author="QCOM" w:date="2023-02-08T20:53:00Z">
        <w:r>
          <w:rPr>
            <w:lang w:eastAsia="zh-CN"/>
          </w:rPr>
          <w:t>at step 14b</w:t>
        </w:r>
      </w:ins>
      <w:ins w:id="85" w:author="QCOM" w:date="2023-02-08T20:55:00Z">
        <w:r>
          <w:rPr>
            <w:lang w:eastAsia="zh-CN"/>
          </w:rPr>
          <w:t>, the AMF may include</w:t>
        </w:r>
      </w:ins>
      <w:ins w:id="86" w:author="QCOM" w:date="2023-02-08T20:56:00Z">
        <w:r>
          <w:rPr>
            <w:lang w:eastAsia="zh-CN"/>
          </w:rPr>
          <w:t xml:space="preserve"> an </w:t>
        </w:r>
        <w:r w:rsidRPr="003F1C54">
          <w:rPr>
            <w:lang w:eastAsia="zh-CN"/>
          </w:rPr>
          <w:t xml:space="preserve">Authorization for </w:t>
        </w:r>
      </w:ins>
      <w:ins w:id="87" w:author="QCOM" w:date="2023-02-08T21:43:00Z">
        <w:r w:rsidR="00C76D38">
          <w:rPr>
            <w:lang w:eastAsia="zh-CN"/>
          </w:rPr>
          <w:t xml:space="preserve">obtaining </w:t>
        </w:r>
      </w:ins>
      <w:ins w:id="88" w:author="QCOM" w:date="2023-02-08T20:56:00Z">
        <w:r w:rsidRPr="003F1C54">
          <w:rPr>
            <w:lang w:eastAsia="zh-CN"/>
          </w:rPr>
          <w:t>satellite coverage availability information</w:t>
        </w:r>
        <w:r>
          <w:rPr>
            <w:lang w:eastAsia="zh-CN"/>
          </w:rPr>
          <w:t xml:space="preserve"> in the Registration Accept. </w:t>
        </w:r>
      </w:ins>
      <w:ins w:id="89" w:author="QCOM" w:date="2023-02-08T20:57:00Z">
        <w:r>
          <w:rPr>
            <w:lang w:eastAsia="zh-CN"/>
          </w:rPr>
          <w:t xml:space="preserve">The </w:t>
        </w:r>
        <w:r w:rsidRPr="003F1C54">
          <w:rPr>
            <w:lang w:eastAsia="zh-CN"/>
          </w:rPr>
          <w:t>Authorization</w:t>
        </w:r>
      </w:ins>
      <w:ins w:id="90" w:author="QCOM" w:date="2023-02-08T20:58:00Z">
        <w:r>
          <w:rPr>
            <w:lang w:eastAsia="zh-CN"/>
          </w:rPr>
          <w:t xml:space="preserve"> that is included</w:t>
        </w:r>
      </w:ins>
      <w:ins w:id="91" w:author="QCOM" w:date="2023-02-08T20:57:00Z">
        <w:r>
          <w:rPr>
            <w:lang w:eastAsia="zh-CN"/>
          </w:rPr>
          <w:t xml:space="preserve"> may </w:t>
        </w:r>
      </w:ins>
      <w:ins w:id="92" w:author="QCOM" w:date="2023-02-08T20:58:00Z">
        <w:r>
          <w:rPr>
            <w:lang w:eastAsia="zh-CN"/>
          </w:rPr>
          <w:t xml:space="preserve">have </w:t>
        </w:r>
      </w:ins>
      <w:ins w:id="93" w:author="QCOM" w:date="2023-02-08T20:57:00Z">
        <w:r>
          <w:rPr>
            <w:lang w:eastAsia="zh-CN"/>
          </w:rPr>
          <w:t>be</w:t>
        </w:r>
      </w:ins>
      <w:ins w:id="94" w:author="QCOM" w:date="2023-02-08T20:58:00Z">
        <w:r>
          <w:rPr>
            <w:lang w:eastAsia="zh-CN"/>
          </w:rPr>
          <w:t>en</w:t>
        </w:r>
      </w:ins>
      <w:ins w:id="95" w:author="QCOM" w:date="2023-02-08T20:57:00Z">
        <w:r>
          <w:rPr>
            <w:lang w:eastAsia="zh-CN"/>
          </w:rPr>
          <w:t xml:space="preserve"> provided</w:t>
        </w:r>
      </w:ins>
      <w:ins w:id="96" w:author="QCOM" w:date="2023-02-08T20:58:00Z">
        <w:r>
          <w:rPr>
            <w:lang w:eastAsia="zh-CN"/>
          </w:rPr>
          <w:t xml:space="preserve"> by the UDM as st</w:t>
        </w:r>
      </w:ins>
      <w:ins w:id="97" w:author="QCOM" w:date="2023-02-08T22:21:00Z">
        <w:r w:rsidR="00F618D8">
          <w:rPr>
            <w:lang w:eastAsia="zh-CN"/>
          </w:rPr>
          <w:t>ep</w:t>
        </w:r>
      </w:ins>
      <w:ins w:id="98" w:author="QCOM" w:date="2023-02-08T20:58:00Z">
        <w:r>
          <w:rPr>
            <w:lang w:eastAsia="zh-CN"/>
          </w:rPr>
          <w:t xml:space="preserve"> 14b. Alternatively, </w:t>
        </w:r>
      </w:ins>
      <w:ins w:id="99" w:author="QCOM" w:date="2023-02-08T20:59:00Z">
        <w:r>
          <w:rPr>
            <w:lang w:eastAsia="zh-CN"/>
          </w:rPr>
          <w:t xml:space="preserve">the </w:t>
        </w:r>
        <w:r w:rsidRPr="003F1C54">
          <w:rPr>
            <w:lang w:eastAsia="zh-CN"/>
          </w:rPr>
          <w:t>Authorization</w:t>
        </w:r>
        <w:r>
          <w:rPr>
            <w:lang w:eastAsia="zh-CN"/>
          </w:rPr>
          <w:t xml:space="preserve"> that is included may be determined by the AMF. The Authorization indicates an external server, a </w:t>
        </w:r>
      </w:ins>
      <w:ins w:id="100" w:author="QCOM" w:date="2023-02-08T21:00:00Z">
        <w:r>
          <w:rPr>
            <w:lang w:eastAsia="zh-CN"/>
          </w:rPr>
          <w:t xml:space="preserve">user plane </w:t>
        </w:r>
      </w:ins>
      <w:ins w:id="101" w:author="QCOM" w:date="2023-02-08T20:59:00Z">
        <w:r>
          <w:rPr>
            <w:lang w:eastAsia="zh-CN"/>
          </w:rPr>
          <w:t>transp</w:t>
        </w:r>
      </w:ins>
      <w:ins w:id="102" w:author="QCOM" w:date="2023-02-08T21:00:00Z">
        <w:r>
          <w:rPr>
            <w:lang w:eastAsia="zh-CN"/>
          </w:rPr>
          <w:t xml:space="preserve">ort protocol and </w:t>
        </w:r>
      </w:ins>
      <w:ins w:id="103" w:author="QCOM" w:date="2023-02-08T21:01:00Z">
        <w:r>
          <w:rPr>
            <w:lang w:eastAsia="zh-CN"/>
          </w:rPr>
          <w:t>a temporary identity for the UE</w:t>
        </w:r>
      </w:ins>
      <w:ins w:id="104" w:author="QCOM" w:date="2023-02-08T21:57:00Z">
        <w:r w:rsidR="00BD5265">
          <w:rPr>
            <w:lang w:eastAsia="zh-CN"/>
          </w:rPr>
          <w:t xml:space="preserve"> that can be auth</w:t>
        </w:r>
      </w:ins>
      <w:ins w:id="105" w:author="QCOM" w:date="2023-02-08T21:58:00Z">
        <w:r w:rsidR="00BD5265">
          <w:rPr>
            <w:lang w:eastAsia="zh-CN"/>
          </w:rPr>
          <w:t>ent</w:t>
        </w:r>
      </w:ins>
      <w:ins w:id="106" w:author="QCOM" w:date="2023-02-08T21:57:00Z">
        <w:r w:rsidR="00BD5265">
          <w:rPr>
            <w:lang w:eastAsia="zh-CN"/>
          </w:rPr>
          <w:t>icated by the external server</w:t>
        </w:r>
      </w:ins>
      <w:ins w:id="107" w:author="QCOM" w:date="2023-02-08T21:01:00Z">
        <w:r>
          <w:rPr>
            <w:lang w:eastAsia="zh-CN"/>
          </w:rPr>
          <w:t>.</w:t>
        </w:r>
      </w:ins>
    </w:p>
    <w:p w14:paraId="44F7DFE8" w14:textId="250F0C8C"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6099042F"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w:t>
      </w:r>
      <w:r w:rsidR="003B5407">
        <w:t>, [NSSRG Information]</w:t>
      </w:r>
      <w:r w:rsidR="00197642">
        <w:t>, [NSAG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15D432C" w:rsidR="00776774" w:rsidRPr="00140E21" w:rsidRDefault="00776774" w:rsidP="00776774">
      <w:pPr>
        <w:pStyle w:val="NO"/>
      </w:pPr>
      <w:r w:rsidRPr="00140E21">
        <w:t>NOTE </w:t>
      </w:r>
      <w:r>
        <w:t>1</w:t>
      </w:r>
      <w:r w:rsidR="00B948AA">
        <w:t>3</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5CF63E7" w14:textId="3A3CB364" w:rsidR="002A11DD" w:rsidRDefault="002A11DD" w:rsidP="0077677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157B434" w14:textId="66C8862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44649C54" w:rsidR="00776774" w:rsidRDefault="00776774" w:rsidP="00776774">
      <w:pPr>
        <w:pStyle w:val="B1"/>
      </w:pPr>
      <w:r>
        <w:tab/>
        <w:t>For Registration over non-3GPP Access, if the UE is also in CM-CONNECTED state on 3GPP access, the AMF sends the RRC Inactive Assistance Information to the NG-RAN.</w:t>
      </w:r>
      <w:r w:rsidR="004C17CA">
        <w:t xml:space="preserve"> If the Multi-USIM UE has indicated support for the Paging Cause Indication for Voice Service feature</w:t>
      </w:r>
      <w:r w:rsidR="00197642">
        <w:t xml:space="preserve"> and </w:t>
      </w:r>
      <w:r w:rsidR="004C17CA">
        <w:t>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189B5B4D" w:rsidR="00776774" w:rsidRPr="00140E21" w:rsidRDefault="00776774" w:rsidP="00776774">
      <w:pPr>
        <w:pStyle w:val="B1"/>
      </w:pPr>
      <w:r w:rsidRPr="00140E21">
        <w:t>24.</w:t>
      </w:r>
      <w:r w:rsidRPr="00140E21">
        <w:tab/>
        <w:t>[Conditional] AMF to UDM: After step 14a</w:t>
      </w:r>
      <w:r w:rsidR="00197642">
        <w:t xml:space="preserve"> and </w:t>
      </w:r>
      <w:r w:rsidRPr="00140E21">
        <w:t>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4A00365" w:rsidR="00776774" w:rsidRDefault="00776774" w:rsidP="00776774">
      <w:pPr>
        <w:pStyle w:val="B1"/>
      </w:pPr>
      <w:r>
        <w:t>25.</w:t>
      </w:r>
      <w:r>
        <w:tab/>
        <w:t>[Conditional] If the UE indicates its support for Network Slice-Specific Authentication and Authorization procedure in the UE MM Core Network Capability in Registration Request</w:t>
      </w:r>
      <w:r w:rsidR="00197642">
        <w:t xml:space="preserve"> and </w:t>
      </w:r>
      <w:r>
        <w:t xml:space="preserve">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w:t>
      </w:r>
      <w:r w:rsidR="00197642">
        <w:t xml:space="preserve"> and </w:t>
      </w:r>
      <w:r>
        <w:t>include any rejected NSSAIs with an appropriate rejection cause value.</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579F015D" w:rsidR="00776774" w:rsidRDefault="00776774" w:rsidP="00776774">
      <w:pPr>
        <w:pStyle w:val="B1"/>
        <w:rPr>
          <w:ins w:id="108" w:author="QCOM" w:date="2023-02-08T21:11:00Z"/>
        </w:rPr>
      </w:pPr>
      <w:r>
        <w:tab/>
        <w:t>Once completed the Network Slice-Specific Authentication and Authorization procedure, if the AMF determines that no S-NSSAI can be provided in the Allowed NSSAI for the UE, which is already authenticated and authorized successfully by a PLMN</w:t>
      </w:r>
      <w:r w:rsidR="00197642">
        <w:t xml:space="preserve"> and </w:t>
      </w:r>
      <w:r>
        <w:t xml:space="preserve">if no default S-NSSAI(s) could be </w:t>
      </w:r>
      <w:r w:rsidR="00FC6A67">
        <w:t>further</w:t>
      </w:r>
      <w:r>
        <w:t xml:space="preserve"> considered, the AMF shall execute the Network-initiated Deregistration procedure described in clause 4.2.2.3.3</w:t>
      </w:r>
      <w:r w:rsidR="00197642">
        <w:t xml:space="preserve"> and </w:t>
      </w:r>
      <w:r>
        <w:t>shall include in the explicit De-Registration Request message the list of Rejected S-NSSAIs, each of them with the appropriate rejection cause value.</w:t>
      </w:r>
    </w:p>
    <w:p w14:paraId="4129E158" w14:textId="19B936D9" w:rsidR="00A04FCD" w:rsidRPr="00490934" w:rsidRDefault="00A04FCD" w:rsidP="00A04FCD">
      <w:pPr>
        <w:pStyle w:val="B1"/>
        <w:rPr>
          <w:ins w:id="109" w:author="QCOM" w:date="2023-02-08T21:15:00Z"/>
          <w:b/>
          <w:lang w:eastAsia="ko-KR"/>
        </w:rPr>
      </w:pPr>
      <w:ins w:id="110" w:author="QCOM" w:date="2023-02-08T21:11:00Z">
        <w:r>
          <w:t>26.</w:t>
        </w:r>
        <w:r>
          <w:tab/>
        </w:r>
        <w:r w:rsidRPr="00A04FCD">
          <w:t xml:space="preserve">[Conditional] If the UE </w:t>
        </w:r>
        <w:r>
          <w:t xml:space="preserve">has requested </w:t>
        </w:r>
        <w:r w:rsidRPr="00A04FCD">
          <w:t xml:space="preserve">authorization for </w:t>
        </w:r>
      </w:ins>
      <w:ins w:id="111" w:author="QCOM" w:date="2023-02-08T22:22:00Z">
        <w:r w:rsidR="00F618D8">
          <w:t xml:space="preserve">obtaining </w:t>
        </w:r>
      </w:ins>
      <w:ins w:id="112" w:author="QCOM" w:date="2023-02-08T21:11:00Z">
        <w:r w:rsidRPr="00A04FCD">
          <w:t xml:space="preserve">satellite coverage availability information at step 1 and an Authorization for </w:t>
        </w:r>
      </w:ins>
      <w:ins w:id="113" w:author="QCOM" w:date="2023-02-08T22:22:00Z">
        <w:r w:rsidR="00F618D8">
          <w:t xml:space="preserve">obtaining </w:t>
        </w:r>
      </w:ins>
      <w:ins w:id="114" w:author="QCOM" w:date="2023-02-08T21:11:00Z">
        <w:r w:rsidRPr="00A04FCD">
          <w:t xml:space="preserve">satellite coverage availability information </w:t>
        </w:r>
      </w:ins>
      <w:ins w:id="115" w:author="QCOM" w:date="2023-02-08T21:12:00Z">
        <w:r>
          <w:t xml:space="preserve">was included </w:t>
        </w:r>
      </w:ins>
      <w:ins w:id="116" w:author="QCOM" w:date="2023-02-08T21:11:00Z">
        <w:r w:rsidRPr="00A04FCD">
          <w:t>in the Registration Accept</w:t>
        </w:r>
      </w:ins>
      <w:ins w:id="117" w:author="QCOM" w:date="2023-02-08T21:12:00Z">
        <w:r>
          <w:t xml:space="preserve"> at step 21, the UE may </w:t>
        </w:r>
      </w:ins>
      <w:ins w:id="118" w:author="QCOM" w:date="2023-02-08T22:23:00Z">
        <w:r w:rsidR="00F618D8">
          <w:t xml:space="preserve">obtain </w:t>
        </w:r>
      </w:ins>
      <w:ins w:id="119" w:author="QCOM" w:date="2023-02-08T21:12:00Z">
        <w:r w:rsidRPr="00A04FCD">
          <w:t>satellite coverage availability information</w:t>
        </w:r>
      </w:ins>
      <w:ins w:id="120" w:author="QCOM" w:date="2023-02-08T21:13:00Z">
        <w:r>
          <w:t xml:space="preserve"> from an external server indicated </w:t>
        </w:r>
      </w:ins>
      <w:ins w:id="121" w:author="QCOM" w:date="2023-02-08T22:23:00Z">
        <w:r w:rsidR="00F618D8">
          <w:t>by</w:t>
        </w:r>
      </w:ins>
      <w:ins w:id="122" w:author="QCOM" w:date="2023-02-08T21:13:00Z">
        <w:r>
          <w:t xml:space="preserve"> the </w:t>
        </w:r>
        <w:r w:rsidRPr="00A04FCD">
          <w:t xml:space="preserve">Authorization for </w:t>
        </w:r>
      </w:ins>
      <w:ins w:id="123" w:author="QCOM" w:date="2023-02-08T21:58:00Z">
        <w:r w:rsidR="00BD5265">
          <w:t xml:space="preserve">obtaining </w:t>
        </w:r>
      </w:ins>
      <w:ins w:id="124" w:author="QCOM" w:date="2023-02-08T21:13:00Z">
        <w:r w:rsidRPr="00A04FCD">
          <w:t>satellite coverage availability information</w:t>
        </w:r>
      </w:ins>
      <w:ins w:id="125" w:author="QCOM" w:date="2023-02-08T21:14:00Z">
        <w:r>
          <w:t>.</w:t>
        </w:r>
      </w:ins>
    </w:p>
    <w:p w14:paraId="5DDEDE4A" w14:textId="09189572" w:rsidR="00A04FCD" w:rsidRDefault="00A04FCD">
      <w:pPr>
        <w:pStyle w:val="EditorsNote"/>
        <w:pPrChange w:id="126" w:author="QCOM" w:date="2023-02-08T21:19:00Z">
          <w:pPr>
            <w:pStyle w:val="B1"/>
          </w:pPr>
        </w:pPrChange>
      </w:pPr>
      <w:ins w:id="127" w:author="QCOM" w:date="2023-02-08T21:15:00Z">
        <w:r>
          <w:t>Editor's note:</w:t>
        </w:r>
        <w:r>
          <w:tab/>
        </w:r>
      </w:ins>
      <w:ins w:id="128" w:author="QCOM" w:date="2023-02-08T21:16:00Z">
        <w:r>
          <w:t xml:space="preserve">The content of the </w:t>
        </w:r>
      </w:ins>
      <w:ins w:id="129" w:author="QCOM" w:date="2023-02-08T22:23:00Z">
        <w:r w:rsidR="00F618D8">
          <w:t>A</w:t>
        </w:r>
      </w:ins>
      <w:ins w:id="130" w:author="QCOM" w:date="2023-02-08T21:15:00Z">
        <w:r w:rsidRPr="00A04FCD">
          <w:t xml:space="preserve">uthorization for </w:t>
        </w:r>
      </w:ins>
      <w:ins w:id="131" w:author="QCOM" w:date="2023-02-08T22:23:00Z">
        <w:r w:rsidR="00F618D8">
          <w:t xml:space="preserve">obtaining </w:t>
        </w:r>
      </w:ins>
      <w:ins w:id="132" w:author="QCOM" w:date="2023-02-08T21:15:00Z">
        <w:r w:rsidRPr="00A04FCD">
          <w:t>satellite coverage availability information</w:t>
        </w:r>
      </w:ins>
      <w:ins w:id="133" w:author="QCOM" w:date="2023-02-08T21:16:00Z">
        <w:r>
          <w:t xml:space="preserve"> and the protocol and procedure for </w:t>
        </w:r>
      </w:ins>
      <w:ins w:id="134" w:author="QCOM" w:date="2023-02-08T21:17:00Z">
        <w:r>
          <w:t xml:space="preserve">obtaining </w:t>
        </w:r>
      </w:ins>
      <w:ins w:id="135" w:author="QCOM" w:date="2023-02-08T22:24:00Z">
        <w:r w:rsidR="00F618D8">
          <w:t xml:space="preserve">the </w:t>
        </w:r>
      </w:ins>
      <w:ins w:id="136" w:author="QCOM" w:date="2023-02-08T21:17:00Z">
        <w:r w:rsidRPr="00A04FCD">
          <w:t>satellite coverage availability information</w:t>
        </w:r>
        <w:r>
          <w:t xml:space="preserve"> from an external server using this authorization will </w:t>
        </w:r>
      </w:ins>
      <w:ins w:id="137" w:author="QCOM" w:date="2023-02-08T21:18:00Z">
        <w:r>
          <w:t xml:space="preserve">need to </w:t>
        </w:r>
      </w:ins>
      <w:ins w:id="138" w:author="QCOM" w:date="2023-02-08T21:17:00Z">
        <w:r>
          <w:t>be defined b</w:t>
        </w:r>
      </w:ins>
      <w:ins w:id="139" w:author="QCOM" w:date="2023-02-08T21:18:00Z">
        <w:r>
          <w:t>y CT1. Any security aspects of this wil</w:t>
        </w:r>
      </w:ins>
      <w:ins w:id="140" w:author="QCOM" w:date="2023-02-08T21:19:00Z">
        <w:r>
          <w:t>l</w:t>
        </w:r>
      </w:ins>
      <w:ins w:id="141" w:author="QCOM" w:date="2023-02-08T21:18:00Z">
        <w:r>
          <w:t xml:space="preserve"> need to be </w:t>
        </w:r>
      </w:ins>
      <w:ins w:id="142" w:author="QCOM" w:date="2023-02-08T21:19:00Z">
        <w:r>
          <w:t>resolved by SA3.</w:t>
        </w:r>
      </w:ins>
    </w:p>
    <w:p w14:paraId="6418BF0D" w14:textId="663094C4" w:rsidR="002A11DD" w:rsidRDefault="002A11DD" w:rsidP="0077677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3C60541" w14:textId="7476863E" w:rsidR="00776774" w:rsidRDefault="00776774" w:rsidP="00776774">
      <w:r w:rsidRPr="00140E21">
        <w:lastRenderedPageBreak/>
        <w:t>The mobility related event notifications towards the NF consumers are triggered at the end of this procedure for cases as described in clause 4.15.4.</w:t>
      </w:r>
    </w:p>
    <w:p w14:paraId="0208FF53" w14:textId="2BC87256" w:rsidR="00F159B9" w:rsidRDefault="00F159B9" w:rsidP="00776774"/>
    <w:p w14:paraId="195566A0" w14:textId="459741C3" w:rsidR="00F159B9" w:rsidRPr="00AB60AB" w:rsidRDefault="00F159B9" w:rsidP="00F159B9">
      <w:pPr>
        <w:jc w:val="center"/>
        <w:rPr>
          <w:rFonts w:eastAsia="Malgun Gothic"/>
          <w:noProof/>
          <w:color w:val="FF0000"/>
          <w:sz w:val="36"/>
        </w:rPr>
      </w:pPr>
      <w:r w:rsidRPr="00AB60AB">
        <w:rPr>
          <w:rFonts w:eastAsia="Malgun Gothic"/>
          <w:noProof/>
          <w:color w:val="FF0000"/>
          <w:sz w:val="36"/>
        </w:rPr>
        <w:t xml:space="preserve">**** </w:t>
      </w:r>
      <w:r>
        <w:rPr>
          <w:rFonts w:eastAsia="Malgun Gothic"/>
          <w:noProof/>
          <w:color w:val="FF0000"/>
          <w:sz w:val="36"/>
        </w:rPr>
        <w:t>Next</w:t>
      </w:r>
      <w:r w:rsidRPr="00AB60AB">
        <w:rPr>
          <w:rFonts w:eastAsia="Malgun Gothic"/>
          <w:noProof/>
          <w:color w:val="FF0000"/>
          <w:sz w:val="36"/>
        </w:rPr>
        <w:t xml:space="preserve"> Change ****</w:t>
      </w:r>
    </w:p>
    <w:p w14:paraId="7E4087E5" w14:textId="77777777" w:rsidR="00776774" w:rsidRPr="00140E21" w:rsidRDefault="00776774" w:rsidP="00776774">
      <w:pPr>
        <w:pStyle w:val="Heading5"/>
        <w:rPr>
          <w:rFonts w:eastAsia="Malgun Gothic"/>
        </w:rPr>
      </w:pPr>
      <w:bookmarkStart w:id="143" w:name="_Toc20204441"/>
      <w:bookmarkStart w:id="144" w:name="_Toc27895140"/>
      <w:bookmarkStart w:id="145" w:name="_Toc36192237"/>
      <w:bookmarkStart w:id="146" w:name="_Toc45193350"/>
      <w:bookmarkStart w:id="147" w:name="_Toc47592982"/>
      <w:bookmarkStart w:id="148" w:name="_Toc51835069"/>
      <w:bookmarkStart w:id="149" w:name="_Toc122443774"/>
      <w:r w:rsidRPr="00140E21">
        <w:rPr>
          <w:rFonts w:eastAsia="Malgun Gothic"/>
        </w:rPr>
        <w:t>5.2.3.3.1</w:t>
      </w:r>
      <w:r w:rsidRPr="00140E21">
        <w:rPr>
          <w:rFonts w:eastAsia="Malgun Gothic"/>
        </w:rPr>
        <w:tab/>
        <w:t>General</w:t>
      </w:r>
      <w:bookmarkEnd w:id="143"/>
      <w:bookmarkEnd w:id="144"/>
      <w:bookmarkEnd w:id="145"/>
      <w:bookmarkEnd w:id="146"/>
      <w:bookmarkEnd w:id="147"/>
      <w:bookmarkEnd w:id="148"/>
      <w:bookmarkEnd w:id="149"/>
    </w:p>
    <w:p w14:paraId="0CAA5547" w14:textId="77777777" w:rsidR="00776774" w:rsidRPr="00140E21" w:rsidRDefault="00776774" w:rsidP="0077677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D964CA5" w14:textId="77777777" w:rsidR="00776774" w:rsidRPr="00140E21" w:rsidRDefault="00776774" w:rsidP="0077677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4" w:rsidRPr="00140E21" w14:paraId="232DAA2E" w14:textId="77777777" w:rsidTr="003050B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A075D91" w14:textId="77777777" w:rsidR="00776774" w:rsidRPr="00140E21" w:rsidRDefault="00776774" w:rsidP="007F7E1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79D2E75" w14:textId="77777777" w:rsidR="00776774" w:rsidRPr="00140E21" w:rsidRDefault="00776774" w:rsidP="007F7E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0C33D7" w14:textId="77777777" w:rsidR="00776774" w:rsidRPr="00140E21" w:rsidRDefault="00776774" w:rsidP="007F7E17">
            <w:pPr>
              <w:pStyle w:val="TAH"/>
              <w:rPr>
                <w:rFonts w:eastAsia="Malgun Gothic"/>
              </w:rPr>
            </w:pPr>
            <w:r w:rsidRPr="00140E21">
              <w:rPr>
                <w:rFonts w:eastAsia="Malgun Gothic"/>
              </w:rPr>
              <w:t>Description</w:t>
            </w:r>
          </w:p>
        </w:tc>
      </w:tr>
      <w:tr w:rsidR="00776774" w:rsidRPr="00140E21" w14:paraId="6CD90922" w14:textId="77777777" w:rsidTr="005E2F6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E66FD8" w14:textId="77777777" w:rsidR="00776774" w:rsidRPr="00140E21" w:rsidRDefault="00776774" w:rsidP="007F7E1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5D6FBD" w14:textId="77777777" w:rsidR="00776774" w:rsidRPr="00140E21" w:rsidRDefault="00776774" w:rsidP="007F7E1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39456F8" w14:textId="77777777" w:rsidR="00776774" w:rsidRPr="00140E21" w:rsidRDefault="00776774" w:rsidP="007F7E1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4" w:rsidRPr="00140E21" w14:paraId="645C9A1E"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D406186" w14:textId="77777777" w:rsidR="00776774" w:rsidRPr="00140E21" w:rsidRDefault="00776774" w:rsidP="007F7E1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9EA3B68" w14:textId="77777777" w:rsidR="00776774" w:rsidRPr="00140E21" w:rsidRDefault="00776774" w:rsidP="007F7E1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F5C391" w14:textId="77777777" w:rsidR="00776774" w:rsidRPr="00140E21" w:rsidRDefault="00776774" w:rsidP="007F7E17">
            <w:pPr>
              <w:pStyle w:val="TAL"/>
              <w:rPr>
                <w:rFonts w:eastAsia="Malgun Gothic"/>
              </w:rPr>
            </w:pPr>
            <w:r w:rsidRPr="00140E21">
              <w:rPr>
                <w:rFonts w:eastAsia="Malgun Gothic"/>
              </w:rPr>
              <w:t>List of the subscribed internal group(s) that the UE belongs to.</w:t>
            </w:r>
          </w:p>
        </w:tc>
      </w:tr>
      <w:tr w:rsidR="00776774" w:rsidRPr="00140E21" w14:paraId="6FA1C92E"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F91684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99361" w14:textId="28AB04A4" w:rsidR="00776774" w:rsidRPr="00140E21" w:rsidRDefault="00776774" w:rsidP="007F7E17">
            <w:pPr>
              <w:pStyle w:val="TAL"/>
              <w:rPr>
                <w:rFonts w:eastAsia="Malgun Gothic"/>
              </w:rPr>
            </w:pPr>
            <w:r w:rsidRPr="00140E21">
              <w:rPr>
                <w:rFonts w:eastAsia="Malgun Gothic"/>
              </w:rPr>
              <w:t>Subscribed</w:t>
            </w:r>
            <w:r w:rsidR="00B4641D">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F77BD31" w14:textId="305D2BB8" w:rsidR="00776774" w:rsidRPr="00140E21" w:rsidRDefault="00776774" w:rsidP="007F7E17">
            <w:pPr>
              <w:pStyle w:val="TAL"/>
              <w:rPr>
                <w:rFonts w:eastAsia="Malgun Gothic"/>
              </w:rPr>
            </w:pPr>
            <w:r w:rsidRPr="00140E21">
              <w:rPr>
                <w:rFonts w:eastAsia="Malgun Gothic"/>
              </w:rPr>
              <w:t xml:space="preserve">The </w:t>
            </w:r>
            <w:r w:rsidR="00B4641D">
              <w:rPr>
                <w:rFonts w:eastAsia="Malgun Gothic"/>
              </w:rPr>
              <w:t>m</w:t>
            </w:r>
            <w:r w:rsidRPr="00140E21">
              <w:rPr>
                <w:rFonts w:eastAsia="Malgun Gothic"/>
              </w:rPr>
              <w:t xml:space="preserve">aximum </w:t>
            </w:r>
            <w:r w:rsidR="00B4641D">
              <w:rPr>
                <w:rFonts w:eastAsia="Malgun Gothic"/>
              </w:rPr>
              <w:t>a</w:t>
            </w:r>
            <w:r w:rsidRPr="00140E21">
              <w:rPr>
                <w:rFonts w:eastAsia="Malgun Gothic"/>
              </w:rPr>
              <w:t>ggregated uplink and downlink MBRs to be shared across all Non-GBR QoS Flows according to the subscription of the user.</w:t>
            </w:r>
          </w:p>
        </w:tc>
      </w:tr>
      <w:tr w:rsidR="00B4641D" w:rsidRPr="00140E21" w14:paraId="44B6CEA5" w14:textId="77777777" w:rsidTr="008471CD">
        <w:trPr>
          <w:cantSplit/>
          <w:tblHeader/>
          <w:jc w:val="center"/>
        </w:trPr>
        <w:tc>
          <w:tcPr>
            <w:tcW w:w="1980" w:type="dxa"/>
            <w:tcBorders>
              <w:top w:val="nil"/>
              <w:left w:val="single" w:sz="4" w:space="0" w:color="auto"/>
              <w:bottom w:val="nil"/>
              <w:right w:val="single" w:sz="4" w:space="0" w:color="auto"/>
            </w:tcBorders>
            <w:shd w:val="clear" w:color="auto" w:fill="auto"/>
          </w:tcPr>
          <w:p w14:paraId="708937DD" w14:textId="77777777" w:rsidR="00B4641D" w:rsidRPr="00140E21" w:rsidRDefault="00B4641D" w:rsidP="008471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0FB97" w14:textId="7FD143FA" w:rsidR="00B4641D" w:rsidRPr="00140E21" w:rsidRDefault="00B4641D" w:rsidP="008471C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130B5B0" w14:textId="41D5D0B3" w:rsidR="00B4641D" w:rsidRPr="00140E21" w:rsidRDefault="00B4641D" w:rsidP="008471C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76774" w:rsidRPr="00140E21" w14:paraId="4ED22F81"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CAFD56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9EB30" w14:textId="77777777" w:rsidR="00776774" w:rsidRPr="00140E21" w:rsidRDefault="00776774" w:rsidP="007F7E1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E0816E" w14:textId="737ADEE9" w:rsidR="00776774" w:rsidRPr="00140E21" w:rsidRDefault="00776774" w:rsidP="007F7E1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sidR="003B5407">
              <w:rPr>
                <w:rFonts w:eastAsia="Malgun Gothic"/>
              </w:rPr>
              <w:t xml:space="preserve"> (NOTE 11)</w:t>
            </w:r>
            <w:r w:rsidRPr="00140E21">
              <w:rPr>
                <w:rFonts w:eastAsia="Malgun Gothic"/>
              </w:rPr>
              <w:t>.</w:t>
            </w:r>
          </w:p>
        </w:tc>
      </w:tr>
      <w:tr w:rsidR="00776774" w:rsidRPr="00140E21" w14:paraId="60DE1EB2"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707539D5"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895A4" w14:textId="77777777" w:rsidR="00776774" w:rsidRPr="00140E21" w:rsidRDefault="00776774" w:rsidP="007F7E1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1D198C3" w14:textId="6B2A5E3B" w:rsidR="00776774" w:rsidRPr="00140E21" w:rsidRDefault="00776774" w:rsidP="007F7E17">
            <w:pPr>
              <w:pStyle w:val="TAL"/>
              <w:rPr>
                <w:rFonts w:eastAsia="Malgun Gothic"/>
              </w:rPr>
            </w:pPr>
            <w:r w:rsidRPr="00140E21">
              <w:rPr>
                <w:rFonts w:eastAsia="Malgun Gothic"/>
              </w:rPr>
              <w:t>The Subscribed S-NSSAIs marked as default S-NSSAI. In the roaming case, only those applicable to the Serving PLMN</w:t>
            </w:r>
            <w:r w:rsidR="003B5407">
              <w:rPr>
                <w:rFonts w:eastAsia="Malgun Gothic"/>
              </w:rPr>
              <w:t xml:space="preserve"> (NOTE 12)</w:t>
            </w:r>
            <w:r w:rsidRPr="00140E21">
              <w:rPr>
                <w:rFonts w:eastAsia="Malgun Gothic"/>
              </w:rPr>
              <w:t>.</w:t>
            </w:r>
          </w:p>
        </w:tc>
      </w:tr>
      <w:tr w:rsidR="00776774" w:rsidRPr="00140E21" w14:paraId="2E3E6F96"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44C72CD"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CEEAD" w14:textId="77777777" w:rsidR="00776774" w:rsidRPr="00140E21" w:rsidRDefault="00776774" w:rsidP="007F7E1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BD3246" w14:textId="77777777" w:rsidR="00776774" w:rsidRPr="00140E21" w:rsidRDefault="00776774" w:rsidP="007F7E17">
            <w:pPr>
              <w:pStyle w:val="TAL"/>
              <w:rPr>
                <w:rFonts w:eastAsia="Malgun Gothic"/>
              </w:rPr>
            </w:pPr>
            <w:r>
              <w:rPr>
                <w:rFonts w:eastAsia="Malgun Gothic"/>
              </w:rPr>
              <w:t>The Subscribed S-NSSAIs marked as subject to NSSAA. When present, the GPSI list shall include at least one GPSI.</w:t>
            </w:r>
          </w:p>
        </w:tc>
      </w:tr>
      <w:tr w:rsidR="003B5407" w:rsidRPr="00140E21" w14:paraId="4069950E" w14:textId="77777777" w:rsidTr="008471CD">
        <w:trPr>
          <w:cantSplit/>
          <w:tblHeader/>
          <w:jc w:val="center"/>
        </w:trPr>
        <w:tc>
          <w:tcPr>
            <w:tcW w:w="1980" w:type="dxa"/>
            <w:tcBorders>
              <w:top w:val="nil"/>
              <w:left w:val="single" w:sz="4" w:space="0" w:color="auto"/>
              <w:bottom w:val="nil"/>
              <w:right w:val="single" w:sz="4" w:space="0" w:color="auto"/>
            </w:tcBorders>
            <w:shd w:val="clear" w:color="auto" w:fill="auto"/>
          </w:tcPr>
          <w:p w14:paraId="657B032E" w14:textId="77777777" w:rsidR="003B5407" w:rsidRPr="00140E21" w:rsidRDefault="003B5407" w:rsidP="008471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DB65" w14:textId="477D90F7" w:rsidR="003B5407" w:rsidRPr="00140E21" w:rsidRDefault="003B5407" w:rsidP="008471C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C2E89CF" w14:textId="5D736251" w:rsidR="003B5407" w:rsidRPr="00140E21" w:rsidRDefault="003B5407" w:rsidP="008471C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76774" w:rsidRPr="00140E21" w14:paraId="2E380FF3"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C4BA443"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95EDA" w14:textId="77777777" w:rsidR="00776774" w:rsidRPr="00140E21" w:rsidRDefault="00776774" w:rsidP="007F7E1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FE8BA18" w14:textId="3AED3C5E" w:rsidR="00776774" w:rsidRPr="00140E21" w:rsidRDefault="00776774" w:rsidP="007F7E17">
            <w:pPr>
              <w:pStyle w:val="TAL"/>
              <w:rPr>
                <w:rFonts w:eastAsia="Malgun Gothic"/>
              </w:rPr>
            </w:pPr>
            <w:r w:rsidRPr="00140E21">
              <w:rPr>
                <w:rFonts w:eastAsia="Malgun Gothic"/>
              </w:rPr>
              <w:t>As defined in</w:t>
            </w:r>
            <w:r w:rsidR="00EB0435">
              <w:rPr>
                <w:rFonts w:eastAsia="Malgun Gothic"/>
              </w:rPr>
              <w:t xml:space="preserve"> clause</w:t>
            </w:r>
            <w:r w:rsidR="00EB0435" w:rsidRPr="00140E21">
              <w:rPr>
                <w:rFonts w:eastAsia="Malgun Gothic"/>
              </w:rPr>
              <w:t> 5.15.7.2</w:t>
            </w:r>
            <w:r w:rsidRPr="00140E21">
              <w:rPr>
                <w:rFonts w:eastAsia="Malgun Gothic"/>
              </w:rPr>
              <w:t xml:space="preserve"> </w:t>
            </w:r>
            <w:r w:rsidR="00EB0435">
              <w:rPr>
                <w:rFonts w:eastAsia="Malgun Gothic"/>
              </w:rPr>
              <w:t xml:space="preserve">of </w:t>
            </w:r>
            <w:r w:rsidRPr="00140E21">
              <w:rPr>
                <w:rFonts w:eastAsia="Malgun Gothic"/>
              </w:rPr>
              <w:t>TS 23.501 [2].</w:t>
            </w:r>
          </w:p>
        </w:tc>
      </w:tr>
      <w:tr w:rsidR="00776774" w:rsidRPr="00140E21" w14:paraId="16C5708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37C89FF7"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D9389" w14:textId="77777777" w:rsidR="00776774" w:rsidRPr="00140E21" w:rsidRDefault="00776774" w:rsidP="007F7E1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01A936" w14:textId="77777777" w:rsidR="00776774" w:rsidRPr="00140E21" w:rsidRDefault="00776774" w:rsidP="007F7E17">
            <w:pPr>
              <w:pStyle w:val="TAL"/>
              <w:rPr>
                <w:rFonts w:eastAsia="Malgun Gothic"/>
              </w:rPr>
            </w:pPr>
            <w:r w:rsidRPr="00140E21">
              <w:rPr>
                <w:rFonts w:eastAsia="Malgun Gothic"/>
              </w:rPr>
              <w:t>3GPP Radio Access Technology(ies) not allowed the UE to access.</w:t>
            </w:r>
          </w:p>
        </w:tc>
      </w:tr>
      <w:tr w:rsidR="00776774" w:rsidRPr="00140E21" w14:paraId="244A0BD5"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F7AEB3F"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FA190" w14:textId="77777777" w:rsidR="00776774" w:rsidRPr="00140E21" w:rsidRDefault="00776774" w:rsidP="007F7E1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05C457" w14:textId="77777777" w:rsidR="00776774" w:rsidRPr="00140E21" w:rsidRDefault="00776774" w:rsidP="007F7E17">
            <w:pPr>
              <w:pStyle w:val="TAL"/>
              <w:rPr>
                <w:rFonts w:eastAsia="Malgun Gothic"/>
              </w:rPr>
            </w:pPr>
            <w:r w:rsidRPr="00140E21">
              <w:rPr>
                <w:rFonts w:eastAsia="Malgun Gothic"/>
              </w:rPr>
              <w:t>Defines areas in which the UE is not permitted to initiate any communication with the network.</w:t>
            </w:r>
          </w:p>
        </w:tc>
      </w:tr>
      <w:tr w:rsidR="00776774" w:rsidRPr="00140E21" w14:paraId="641DEAA6"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7B4B62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C0253" w14:textId="77777777" w:rsidR="00776774" w:rsidRPr="00140E21" w:rsidRDefault="00776774" w:rsidP="007F7E1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9B23167" w14:textId="3BE7A719" w:rsidR="00776774" w:rsidRPr="00140E21" w:rsidRDefault="00776774" w:rsidP="007F7E17">
            <w:pPr>
              <w:pStyle w:val="TAL"/>
              <w:rPr>
                <w:rFonts w:eastAsia="Malgun Gothic"/>
              </w:rPr>
            </w:pPr>
            <w:r w:rsidRPr="00140E21">
              <w:rPr>
                <w:rFonts w:eastAsia="Malgun Gothic"/>
              </w:rPr>
              <w:t xml:space="preserve">Indicates Allowed </w:t>
            </w:r>
            <w:r w:rsidR="00D20DF8">
              <w:rPr>
                <w:rFonts w:eastAsia="Malgun Gothic"/>
              </w:rPr>
              <w:t>A</w:t>
            </w:r>
            <w:r w:rsidRPr="00140E21">
              <w:rPr>
                <w:rFonts w:eastAsia="Malgun Gothic"/>
              </w:rPr>
              <w:t>reas in which the UE is permitted to initiate communication with the network</w:t>
            </w:r>
            <w:r w:rsidR="00197642">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76774" w:rsidRPr="00140E21" w14:paraId="7F6F67D2"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ABFBEE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C0454" w14:textId="77777777" w:rsidR="00776774" w:rsidRPr="00140E21" w:rsidRDefault="00776774" w:rsidP="007F7E1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0EE4E1" w14:textId="77777777" w:rsidR="00776774" w:rsidRPr="00140E21" w:rsidRDefault="00776774" w:rsidP="007F7E17">
            <w:pPr>
              <w:pStyle w:val="TAL"/>
              <w:rPr>
                <w:rFonts w:eastAsia="Malgun Gothic"/>
              </w:rPr>
            </w:pPr>
            <w:r w:rsidRPr="00140E21">
              <w:rPr>
                <w:rFonts w:eastAsia="Malgun Gothic"/>
              </w:rPr>
              <w:t>Defines whether UE is allowed to connect to 5GC and/or EPC for this PLMN.</w:t>
            </w:r>
          </w:p>
        </w:tc>
      </w:tr>
      <w:tr w:rsidR="00776774" w:rsidRPr="00140E21" w14:paraId="1F80E578"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FEEEC8E"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FACC" w14:textId="77777777" w:rsidR="00776774" w:rsidRPr="00140E21" w:rsidRDefault="00776774" w:rsidP="007F7E1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6A33DA6" w14:textId="606AAD2B" w:rsidR="00776774" w:rsidRPr="00140E21" w:rsidRDefault="00776774" w:rsidP="007F7E17">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sidR="00EB0435">
              <w:rPr>
                <w:rFonts w:eastAsia="Malgun Gothic"/>
              </w:rPr>
              <w:t xml:space="preserve"> clause</w:t>
            </w:r>
            <w:r w:rsidR="00EB0435" w:rsidRPr="00140E21">
              <w:rPr>
                <w:rFonts w:eastAsia="Malgun Gothic"/>
              </w:rPr>
              <w:t> 5.3</w:t>
            </w:r>
            <w:r w:rsidR="00EB0435">
              <w:rPr>
                <w:rFonts w:eastAsia="Malgun Gothic"/>
              </w:rPr>
              <w:t>0</w:t>
            </w:r>
            <w:r w:rsidR="00EB0435" w:rsidRPr="00140E21">
              <w:rPr>
                <w:rFonts w:eastAsia="Malgun Gothic"/>
              </w:rPr>
              <w:t>.3</w:t>
            </w:r>
            <w:r w:rsidRPr="00140E21">
              <w:rPr>
                <w:rFonts w:eastAsia="Malgun Gothic"/>
              </w:rPr>
              <w:t xml:space="preserve"> </w:t>
            </w:r>
            <w:r w:rsidR="00EB0435">
              <w:rPr>
                <w:rFonts w:eastAsia="Malgun Gothic"/>
              </w:rPr>
              <w:t xml:space="preserve">of </w:t>
            </w:r>
            <w:r w:rsidRPr="00140E21">
              <w:rPr>
                <w:rFonts w:eastAsia="Malgun Gothic"/>
              </w:rPr>
              <w:t>TS 23.501 [2].</w:t>
            </w:r>
          </w:p>
        </w:tc>
      </w:tr>
      <w:tr w:rsidR="00776774" w:rsidRPr="00140E21" w14:paraId="708BB757"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EEFF01B"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B0889" w14:textId="77777777" w:rsidR="00776774" w:rsidRPr="00140E21" w:rsidRDefault="00776774" w:rsidP="007F7E1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EE3499B" w14:textId="77777777" w:rsidR="00776774" w:rsidRPr="00140E21" w:rsidRDefault="00776774" w:rsidP="007F7E17">
            <w:pPr>
              <w:pStyle w:val="TAL"/>
              <w:rPr>
                <w:rFonts w:eastAsia="Malgun Gothic"/>
              </w:rPr>
            </w:pPr>
            <w:r>
              <w:rPr>
                <w:rFonts w:eastAsia="Malgun Gothic"/>
              </w:rPr>
              <w:t>When present, indicates to the serving AMF that the CAG information in the subscription data changed and the UE must be updated.</w:t>
            </w:r>
          </w:p>
        </w:tc>
      </w:tr>
      <w:tr w:rsidR="00776774" w:rsidRPr="00140E21" w14:paraId="58BCB4B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3B05848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94B76" w14:textId="77777777" w:rsidR="00776774" w:rsidRPr="00140E21" w:rsidRDefault="00776774" w:rsidP="007F7E1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890DEB6" w14:textId="77777777" w:rsidR="00776774" w:rsidRPr="00140E21" w:rsidRDefault="00776774" w:rsidP="007F7E17">
            <w:pPr>
              <w:pStyle w:val="TAL"/>
              <w:rPr>
                <w:rFonts w:eastAsia="Malgun Gothic"/>
              </w:rPr>
            </w:pPr>
            <w:r w:rsidRPr="00140E21">
              <w:rPr>
                <w:rFonts w:eastAsia="Malgun Gothic"/>
              </w:rPr>
              <w:t>An index to specific RRM configuration in the NG-RAN.</w:t>
            </w:r>
          </w:p>
        </w:tc>
      </w:tr>
      <w:tr w:rsidR="00776774" w:rsidRPr="00140E21" w14:paraId="42B5FFD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A6DF76B"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9B862" w14:textId="77777777" w:rsidR="00776774" w:rsidRPr="00140E21" w:rsidRDefault="00776774" w:rsidP="007F7E1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AE372C0" w14:textId="756A026A" w:rsidR="00776774" w:rsidRPr="00140E21" w:rsidRDefault="00776774" w:rsidP="007F7E17">
            <w:pPr>
              <w:pStyle w:val="TAL"/>
              <w:rPr>
                <w:rFonts w:eastAsia="Malgun Gothic"/>
              </w:rPr>
            </w:pPr>
            <w:r w:rsidRPr="00140E21">
              <w:rPr>
                <w:rFonts w:eastAsia="Malgun Gothic"/>
              </w:rPr>
              <w:t>Indicates a subscribed Periodic Registration Timer value</w:t>
            </w:r>
            <w:r w:rsidR="00964B2F">
              <w:rPr>
                <w:rFonts w:eastAsia="Malgun Gothic"/>
              </w:rPr>
              <w:t>, which may be influenced by e.g. network configuration parameter as specified in clause 4.15.6.3a</w:t>
            </w:r>
            <w:r w:rsidRPr="00140E21">
              <w:rPr>
                <w:rFonts w:eastAsia="Malgun Gothic"/>
              </w:rPr>
              <w:t>.</w:t>
            </w:r>
          </w:p>
        </w:tc>
      </w:tr>
      <w:tr w:rsidR="00964B2F" w:rsidRPr="00140E21" w14:paraId="1D69A3A2"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95B3138" w14:textId="77777777" w:rsidR="00964B2F" w:rsidRPr="00140E21" w:rsidRDefault="00964B2F" w:rsidP="005522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C2137" w14:textId="0E579A8C" w:rsidR="00964B2F" w:rsidRPr="00140E21" w:rsidRDefault="00964B2F" w:rsidP="005522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712F5BA" w14:textId="0267F8D4" w:rsidR="00964B2F" w:rsidRPr="00140E21" w:rsidRDefault="00964B2F" w:rsidP="0055227A">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4" w:rsidRPr="00140E21" w14:paraId="1D808602"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B250857"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DC9A6" w14:textId="77777777" w:rsidR="00776774" w:rsidRPr="00140E21" w:rsidRDefault="00776774" w:rsidP="007F7E1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9EDA931" w14:textId="5D6EE06C" w:rsidR="00776774" w:rsidRPr="00140E21" w:rsidRDefault="00776774" w:rsidP="007F7E17">
            <w:pPr>
              <w:pStyle w:val="TAL"/>
              <w:rPr>
                <w:rFonts w:eastAsia="Malgun Gothic"/>
              </w:rPr>
            </w:pPr>
            <w:r w:rsidRPr="00140E21">
              <w:rPr>
                <w:rFonts w:eastAsia="Malgun Gothic"/>
              </w:rPr>
              <w:t>Indicates the user is subscribed to MPS as indicated in</w:t>
            </w:r>
            <w:r w:rsidR="00EB0435">
              <w:rPr>
                <w:rFonts w:eastAsia="Malgun Gothic"/>
              </w:rPr>
              <w:t xml:space="preserve"> clause</w:t>
            </w:r>
            <w:r w:rsidR="00EB0435" w:rsidRPr="00140E21">
              <w:rPr>
                <w:rFonts w:eastAsia="Malgun Gothic"/>
              </w:rPr>
              <w:t> 5.16.5</w:t>
            </w:r>
            <w:r w:rsidRPr="00140E21">
              <w:rPr>
                <w:rFonts w:eastAsia="Malgun Gothic"/>
              </w:rPr>
              <w:t xml:space="preserve"> </w:t>
            </w:r>
            <w:r w:rsidR="00EB0435">
              <w:rPr>
                <w:rFonts w:eastAsia="Malgun Gothic"/>
              </w:rPr>
              <w:t xml:space="preserve">of </w:t>
            </w:r>
            <w:r w:rsidRPr="00140E21">
              <w:rPr>
                <w:rFonts w:eastAsia="Malgun Gothic"/>
              </w:rPr>
              <w:t>TS 23.501 [2].</w:t>
            </w:r>
          </w:p>
        </w:tc>
      </w:tr>
      <w:tr w:rsidR="00776774" w:rsidRPr="00140E21" w14:paraId="39F082AC"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6A1BFF5"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E13E9" w14:textId="77777777" w:rsidR="00776774" w:rsidRPr="00140E21" w:rsidRDefault="00776774" w:rsidP="007F7E1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5EBFCA" w14:textId="5E379CB2" w:rsidR="00776774" w:rsidRPr="00140E21" w:rsidRDefault="00776774" w:rsidP="007F7E17">
            <w:pPr>
              <w:pStyle w:val="TAL"/>
              <w:rPr>
                <w:rFonts w:eastAsia="Malgun Gothic"/>
              </w:rPr>
            </w:pPr>
            <w:r w:rsidRPr="00140E21">
              <w:rPr>
                <w:rFonts w:eastAsia="Malgun Gothic"/>
              </w:rPr>
              <w:t>Indicates the user is subscribed to MCX as indicated in</w:t>
            </w:r>
            <w:r w:rsidR="00EB0435">
              <w:rPr>
                <w:rFonts w:eastAsia="Malgun Gothic"/>
              </w:rPr>
              <w:t xml:space="preserve"> clause</w:t>
            </w:r>
            <w:r w:rsidR="00EB0435" w:rsidRPr="00140E21">
              <w:rPr>
                <w:rFonts w:eastAsia="Malgun Gothic"/>
              </w:rPr>
              <w:t> 5.16.6</w:t>
            </w:r>
            <w:r w:rsidRPr="00140E21">
              <w:rPr>
                <w:rFonts w:eastAsia="Malgun Gothic"/>
              </w:rPr>
              <w:t xml:space="preserve"> </w:t>
            </w:r>
            <w:r w:rsidR="00EB0435">
              <w:rPr>
                <w:rFonts w:eastAsia="Malgun Gothic"/>
              </w:rPr>
              <w:t xml:space="preserve">of </w:t>
            </w:r>
            <w:r w:rsidRPr="00140E21">
              <w:rPr>
                <w:rFonts w:eastAsia="Malgun Gothic"/>
              </w:rPr>
              <w:t>TS 23.501 [2].</w:t>
            </w:r>
          </w:p>
        </w:tc>
      </w:tr>
      <w:tr w:rsidR="00776774" w:rsidRPr="00140E21" w14:paraId="15789A73"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AD1D59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C5BF9" w14:textId="77777777" w:rsidR="00776774" w:rsidRPr="00140E21" w:rsidRDefault="00776774" w:rsidP="007F7E1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612FED" w14:textId="77777777" w:rsidR="00776774" w:rsidRPr="00140E21" w:rsidRDefault="00776774" w:rsidP="007F7E17">
            <w:pPr>
              <w:pStyle w:val="TAL"/>
              <w:rPr>
                <w:rFonts w:eastAsia="Malgun Gothic"/>
              </w:rPr>
            </w:pPr>
            <w:r w:rsidRPr="00140E21">
              <w:rPr>
                <w:rFonts w:eastAsia="Malgun Gothic"/>
              </w:rPr>
              <w:t>Information on expected UE movement and communication characteristics. See clause 4.15.6.3</w:t>
            </w:r>
          </w:p>
        </w:tc>
      </w:tr>
      <w:tr w:rsidR="00776774" w:rsidRPr="00140E21" w14:paraId="5D515F0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17DA64BB"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72829" w14:textId="77777777" w:rsidR="00776774" w:rsidRPr="00140E21" w:rsidRDefault="00776774" w:rsidP="007F7E1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AAC78A6" w14:textId="172DBE34" w:rsidR="00776774" w:rsidRPr="00140E21" w:rsidRDefault="00776774" w:rsidP="007F7E17">
            <w:pPr>
              <w:pStyle w:val="TAL"/>
              <w:rPr>
                <w:rFonts w:eastAsia="Malgun Gothic"/>
              </w:rPr>
            </w:pPr>
            <w:r w:rsidRPr="00140E21">
              <w:rPr>
                <w:rFonts w:eastAsia="Malgun Gothic"/>
              </w:rPr>
              <w:t>List of preferred PLMN/access technology combinations</w:t>
            </w:r>
            <w:r w:rsidR="004A4573">
              <w:rPr>
                <w:rFonts w:eastAsia="Malgun Gothic"/>
              </w:rPr>
              <w:t xml:space="preserve"> and/or Credentials Holder controlled prioritized lists of preferred SNPNs and GINs</w:t>
            </w:r>
            <w:r w:rsidRPr="00140E21">
              <w:rPr>
                <w:rFonts w:eastAsia="Malgun Gothic"/>
              </w:rPr>
              <w:t xml:space="preserve"> or HPLMN</w:t>
            </w:r>
            <w:r w:rsidR="004A4573">
              <w:rPr>
                <w:rFonts w:eastAsia="Malgun Gothic"/>
              </w:rPr>
              <w:t>/Credentials Holder</w:t>
            </w:r>
            <w:r w:rsidRPr="00140E21">
              <w:rPr>
                <w:rFonts w:eastAsia="Malgun Gothic"/>
              </w:rPr>
              <w:t xml:space="preserve"> indication that no change of</w:t>
            </w:r>
            <w:r w:rsidR="004A4573">
              <w:rPr>
                <w:rFonts w:eastAsia="Malgun Gothic"/>
              </w:rPr>
              <w:t xml:space="preserve"> the above list(s)</w:t>
            </w:r>
            <w:r w:rsidRPr="00140E21">
              <w:rPr>
                <w:rFonts w:eastAsia="Malgun Gothic"/>
              </w:rPr>
              <w:t xml:space="preserve"> stored in the UE is needed (see NOTE 3).</w:t>
            </w:r>
          </w:p>
          <w:p w14:paraId="659D4448" w14:textId="77777777" w:rsidR="00776774" w:rsidRPr="00140E21" w:rsidRDefault="00776774" w:rsidP="007F7E1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4" w:rsidRPr="00140E21" w14:paraId="6093D391"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15B7D72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5C8D0" w14:textId="77777777" w:rsidR="00776774" w:rsidRPr="00140E21" w:rsidRDefault="00776774" w:rsidP="007F7E17">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B59EA3" w14:textId="77777777" w:rsidR="00776774" w:rsidRPr="00140E21" w:rsidRDefault="00776774" w:rsidP="007F7E17">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776774" w:rsidRPr="00140E21" w14:paraId="2B35A4F1"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2284149"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D5EAA" w14:textId="77777777" w:rsidR="00776774" w:rsidRPr="00140E21" w:rsidRDefault="00776774" w:rsidP="007F7E17">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05951A" w14:textId="77777777" w:rsidR="00776774" w:rsidRPr="00140E21" w:rsidRDefault="00776774" w:rsidP="007F7E17">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76774" w:rsidRPr="00140E21" w14:paraId="5704797C"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405889F"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708CA" w14:textId="77777777" w:rsidR="00776774" w:rsidRPr="00140E21" w:rsidRDefault="00776774" w:rsidP="007F7E1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CF8FCBB" w14:textId="77777777" w:rsidR="00776774" w:rsidRPr="00140E21" w:rsidRDefault="00776774" w:rsidP="007F7E1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E6B31" w:rsidRPr="00140E21" w14:paraId="58DAE770" w14:textId="77777777" w:rsidTr="00955AE7">
        <w:trPr>
          <w:cantSplit/>
          <w:tblHeader/>
          <w:jc w:val="center"/>
        </w:trPr>
        <w:tc>
          <w:tcPr>
            <w:tcW w:w="1980" w:type="dxa"/>
            <w:tcBorders>
              <w:top w:val="nil"/>
              <w:left w:val="single" w:sz="4" w:space="0" w:color="auto"/>
              <w:bottom w:val="nil"/>
              <w:right w:val="single" w:sz="4" w:space="0" w:color="auto"/>
            </w:tcBorders>
            <w:shd w:val="clear" w:color="auto" w:fill="auto"/>
          </w:tcPr>
          <w:p w14:paraId="120775A7" w14:textId="77777777" w:rsidR="009E6B31" w:rsidRPr="00140E21" w:rsidRDefault="009E6B31" w:rsidP="00955A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95585" w14:textId="6D3B8886" w:rsidR="009E6B31" w:rsidRPr="00140E21" w:rsidRDefault="009E6B31" w:rsidP="00955AE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9929E98" w14:textId="58AE7678" w:rsidR="009E6B31" w:rsidRPr="00140E21" w:rsidRDefault="009E6B31" w:rsidP="00955AE7">
            <w:pPr>
              <w:pStyle w:val="TAL"/>
              <w:rPr>
                <w:rFonts w:eastAsia="Malgun Gothic"/>
              </w:rPr>
            </w:pPr>
            <w:r>
              <w:rPr>
                <w:rFonts w:eastAsia="Malgun Gothic"/>
              </w:rPr>
              <w:t>Indicates the AMF to provide the UE with the full set of subscribed S-NSSAIs even if they do not share a common NSSRG.</w:t>
            </w:r>
          </w:p>
        </w:tc>
      </w:tr>
      <w:tr w:rsidR="00776774" w:rsidRPr="00140E21" w14:paraId="7346F756"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1B564EF"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0B54" w14:textId="77777777" w:rsidR="00776774" w:rsidRPr="00140E21" w:rsidRDefault="00776774" w:rsidP="007F7E1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B06E9E0" w14:textId="570063B6" w:rsidR="00776774" w:rsidRPr="00140E21" w:rsidRDefault="00776774" w:rsidP="002D2590">
            <w:pPr>
              <w:pStyle w:val="TAL"/>
              <w:rPr>
                <w:rFonts w:eastAsia="Malgun Gothic"/>
              </w:rPr>
            </w:pPr>
            <w:r w:rsidRPr="00140E21">
              <w:rPr>
                <w:rFonts w:eastAsia="Malgun Gothic"/>
              </w:rPr>
              <w:t>Trace requirements about a UE (e.g. trace reference, address of the Trace Collection Entity, etc.) is defined in TS 32.421 [39].</w:t>
            </w:r>
          </w:p>
        </w:tc>
      </w:tr>
      <w:tr w:rsidR="00776774" w:rsidRPr="00140E21" w14:paraId="63343206"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048B8A9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8F81" w14:textId="77777777" w:rsidR="00776774" w:rsidRPr="00140E21" w:rsidRDefault="00776774" w:rsidP="007F7E1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9E4119" w14:textId="77777777" w:rsidR="00776774" w:rsidRPr="00140E21" w:rsidRDefault="00776774" w:rsidP="007F7E1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76774" w:rsidRPr="00140E21" w14:paraId="1A7A892F"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46FF721"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89CDB" w14:textId="77777777" w:rsidR="00776774" w:rsidRPr="00140E21" w:rsidRDefault="00776774" w:rsidP="007F7E1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6565EAA" w14:textId="42E6BB73" w:rsidR="00776774" w:rsidRPr="00140E21" w:rsidRDefault="00776774" w:rsidP="007F7E17">
            <w:pPr>
              <w:pStyle w:val="TAL"/>
              <w:rPr>
                <w:rFonts w:eastAsia="Malgun Gothic"/>
              </w:rPr>
            </w:pPr>
            <w:r w:rsidRPr="00140E21">
              <w:rPr>
                <w:rFonts w:eastAsia="Malgun Gothic"/>
              </w:rPr>
              <w:t>Used to set the Service Gap timer for Service Gap Control (see</w:t>
            </w:r>
            <w:r w:rsidR="00AC1119" w:rsidRPr="00140E21">
              <w:rPr>
                <w:rFonts w:eastAsia="Malgun Gothic"/>
              </w:rPr>
              <w:t xml:space="preserve"> clause 5.31.16</w:t>
            </w:r>
            <w:r w:rsidRPr="00140E21">
              <w:rPr>
                <w:rFonts w:eastAsia="Malgun Gothic"/>
              </w:rPr>
              <w:t xml:space="preserve"> </w:t>
            </w:r>
            <w:r w:rsidR="00AC1119">
              <w:rPr>
                <w:rFonts w:eastAsia="Malgun Gothic"/>
              </w:rPr>
              <w:t xml:space="preserve">of </w:t>
            </w:r>
            <w:r w:rsidRPr="00140E21">
              <w:rPr>
                <w:rFonts w:eastAsia="Malgun Gothic"/>
              </w:rPr>
              <w:t>TS 23.501 [2]).</w:t>
            </w:r>
          </w:p>
        </w:tc>
      </w:tr>
      <w:tr w:rsidR="00776774" w:rsidRPr="00140E21" w14:paraId="3F8D205C"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9ED995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10442" w14:textId="77777777" w:rsidR="00776774" w:rsidRPr="00140E21" w:rsidRDefault="00776774" w:rsidP="007F7E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AD4DC4" w14:textId="77777777" w:rsidR="00776774" w:rsidRPr="00140E21" w:rsidRDefault="00776774" w:rsidP="007F7E1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4" w:rsidRPr="00140E21" w14:paraId="65DBB6DE"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41F4031"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5850" w14:textId="77777777" w:rsidR="00776774" w:rsidRPr="00140E21" w:rsidRDefault="00776774" w:rsidP="007F7E1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BBEDDF7" w14:textId="50E6A064" w:rsidR="00776774" w:rsidRPr="00140E21" w:rsidRDefault="00776774" w:rsidP="007F7E17">
            <w:pPr>
              <w:pStyle w:val="TAL"/>
              <w:rPr>
                <w:rFonts w:eastAsia="Malgun Gothic"/>
              </w:rPr>
            </w:pPr>
            <w:r w:rsidRPr="00140E21">
              <w:rPr>
                <w:rFonts w:eastAsia="Malgun Gothic"/>
              </w:rPr>
              <w:t>Includes a set of parameters</w:t>
            </w:r>
            <w:r w:rsidR="000D43C1">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4560B99" w14:textId="77777777" w:rsidR="00776774" w:rsidRPr="00140E21" w:rsidRDefault="00776774" w:rsidP="007F7E17">
            <w:pPr>
              <w:pStyle w:val="TAL"/>
              <w:rPr>
                <w:rFonts w:eastAsia="Malgun Gothic"/>
              </w:rPr>
            </w:pPr>
          </w:p>
          <w:p w14:paraId="7407AF44" w14:textId="77777777" w:rsidR="00776774" w:rsidRPr="00140E21" w:rsidRDefault="00776774" w:rsidP="007F7E1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4" w:rsidRPr="00140E21" w14:paraId="678B851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3903438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8CED" w14:textId="77777777" w:rsidR="00776774" w:rsidRPr="00140E21" w:rsidRDefault="00776774" w:rsidP="007F7E1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2535BE" w14:textId="77777777" w:rsidR="00776774" w:rsidRPr="00140E21" w:rsidRDefault="00776774" w:rsidP="007F7E17">
            <w:pPr>
              <w:pStyle w:val="TAL"/>
              <w:rPr>
                <w:rFonts w:eastAsia="Malgun Gothic"/>
              </w:rPr>
            </w:pPr>
            <w:r w:rsidRPr="00140E21">
              <w:rPr>
                <w:rFonts w:eastAsia="Malgun Gothic"/>
              </w:rPr>
              <w:t>Numerical value used by the NG-RAN to prioritise between UEs accessing via NB-IoT.</w:t>
            </w:r>
          </w:p>
        </w:tc>
      </w:tr>
      <w:tr w:rsidR="00776774" w:rsidRPr="00140E21" w14:paraId="5A203581"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6E7E106F"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951EE" w14:textId="77777777" w:rsidR="00776774" w:rsidRPr="00140E21" w:rsidRDefault="00776774" w:rsidP="007F7E1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8D90EF9" w14:textId="77777777" w:rsidR="00776774" w:rsidRPr="00140E21" w:rsidRDefault="00776774" w:rsidP="007F7E1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86C9A" w:rsidRPr="00140E21" w14:paraId="3CA70BA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041C7180" w14:textId="77777777" w:rsidR="00D86C9A" w:rsidRPr="00140E21" w:rsidRDefault="00D86C9A"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AE7C8" w14:textId="1A1E2344" w:rsidR="00D86C9A" w:rsidRPr="00140E21" w:rsidRDefault="00D86C9A" w:rsidP="007F7E1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8DACAE8" w14:textId="009E8D2F" w:rsidR="00D86C9A" w:rsidRPr="00140E21" w:rsidRDefault="00D86C9A" w:rsidP="007F7E17">
            <w:pPr>
              <w:pStyle w:val="TAL"/>
              <w:rPr>
                <w:rFonts w:eastAsia="Malgun Gothic"/>
              </w:rPr>
            </w:pPr>
            <w:r>
              <w:rPr>
                <w:rFonts w:eastAsia="Malgun Gothic"/>
              </w:rPr>
              <w:t>Indicates whether Enhanced Coverage for NB-IoT UEs is restricted or not.</w:t>
            </w:r>
          </w:p>
        </w:tc>
      </w:tr>
      <w:tr w:rsidR="00776774" w:rsidRPr="00140E21" w14:paraId="438E3B9C"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20B187E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944A" w14:textId="77777777" w:rsidR="00776774" w:rsidRDefault="00776774" w:rsidP="007F7E1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EC0BFE2" w14:textId="7B19C29D" w:rsidR="00776774" w:rsidRDefault="00776774" w:rsidP="007F7E17">
            <w:pPr>
              <w:pStyle w:val="TAL"/>
              <w:rPr>
                <w:rFonts w:eastAsia="Malgun Gothic"/>
              </w:rPr>
            </w:pPr>
            <w:r>
              <w:rPr>
                <w:rFonts w:eastAsia="Malgun Gothic"/>
              </w:rPr>
              <w:t>Indicates that the subscriber is allowed for IAB-operation as specified in</w:t>
            </w:r>
            <w:r w:rsidR="00AC1119">
              <w:rPr>
                <w:rFonts w:eastAsia="Malgun Gothic"/>
              </w:rPr>
              <w:t xml:space="preserve"> clause 5.35.2</w:t>
            </w:r>
            <w:r>
              <w:rPr>
                <w:rFonts w:eastAsia="Malgun Gothic"/>
              </w:rPr>
              <w:t xml:space="preserve"> </w:t>
            </w:r>
            <w:r w:rsidR="00AC1119">
              <w:rPr>
                <w:rFonts w:eastAsia="Malgun Gothic"/>
              </w:rPr>
              <w:t xml:space="preserve">of </w:t>
            </w:r>
            <w:r>
              <w:rPr>
                <w:rFonts w:eastAsia="Malgun Gothic"/>
              </w:rPr>
              <w:t>TS 23.501 [2].</w:t>
            </w:r>
          </w:p>
        </w:tc>
      </w:tr>
      <w:tr w:rsidR="00776774" w:rsidRPr="00140E21" w14:paraId="300A618A"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291A8E9"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9D94B" w14:textId="77777777" w:rsidR="00776774" w:rsidRDefault="00776774" w:rsidP="007F7E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73B6E6" w14:textId="750D7638" w:rsidR="00776774" w:rsidRDefault="00776774" w:rsidP="007F7E17">
            <w:pPr>
              <w:pStyle w:val="TAL"/>
              <w:rPr>
                <w:rFonts w:eastAsia="Malgun Gothic"/>
              </w:rPr>
            </w:pPr>
            <w:r>
              <w:rPr>
                <w:rFonts w:eastAsia="Malgun Gothic"/>
              </w:rPr>
              <w:t>It contains the Charging Characteristics as defined in Annex A of TS 32.256 [71].</w:t>
            </w:r>
          </w:p>
          <w:p w14:paraId="39E20C9B" w14:textId="053C5C37" w:rsidR="00D20DF8" w:rsidRDefault="00D20DF8" w:rsidP="007F7E17">
            <w:pPr>
              <w:pStyle w:val="TAL"/>
              <w:rPr>
                <w:rFonts w:eastAsia="Malgun Gothic"/>
              </w:rPr>
            </w:pPr>
            <w:r>
              <w:rPr>
                <w:rFonts w:eastAsia="Malgun Gothic"/>
              </w:rPr>
              <w:t>This information, when provided, shall override any corresponding predefined information at the AMF.</w:t>
            </w:r>
          </w:p>
        </w:tc>
      </w:tr>
      <w:tr w:rsidR="00776774" w:rsidRPr="00140E21" w14:paraId="27351AC5"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194CACB3"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A0008" w14:textId="77777777" w:rsidR="00776774" w:rsidRDefault="00776774" w:rsidP="007F7E1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3004CE" w14:textId="77777777" w:rsidR="00776774" w:rsidRDefault="00776774" w:rsidP="007F7E17">
            <w:pPr>
              <w:pStyle w:val="TAL"/>
              <w:rPr>
                <w:rFonts w:eastAsia="Malgun Gothic"/>
              </w:rPr>
            </w:pPr>
            <w:r>
              <w:rPr>
                <w:rFonts w:eastAsia="Malgun Gothic"/>
              </w:rPr>
              <w:t>Indicates a subscribed extended idle mode DRX cycle length value.</w:t>
            </w:r>
          </w:p>
        </w:tc>
      </w:tr>
      <w:tr w:rsidR="005E2F62" w:rsidRPr="00140E21" w14:paraId="0ACB24FE" w14:textId="77777777" w:rsidTr="00192D2D">
        <w:trPr>
          <w:cantSplit/>
          <w:tblHeader/>
          <w:jc w:val="center"/>
        </w:trPr>
        <w:tc>
          <w:tcPr>
            <w:tcW w:w="1980" w:type="dxa"/>
            <w:tcBorders>
              <w:top w:val="nil"/>
              <w:left w:val="single" w:sz="4" w:space="0" w:color="auto"/>
              <w:bottom w:val="nil"/>
              <w:right w:val="single" w:sz="4" w:space="0" w:color="auto"/>
            </w:tcBorders>
            <w:shd w:val="clear" w:color="auto" w:fill="auto"/>
          </w:tcPr>
          <w:p w14:paraId="16EED756" w14:textId="77777777" w:rsidR="005E2F62" w:rsidRPr="00140E21" w:rsidRDefault="005E2F62" w:rsidP="005E2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7BEFA" w14:textId="7658371A" w:rsidR="005E2F62" w:rsidRDefault="005E2F62" w:rsidP="005E2F6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F67AA1" w14:textId="38511713" w:rsidR="005E2F62" w:rsidRDefault="005E2F62" w:rsidP="005E2F6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050BF" w:rsidRPr="00140E21" w14:paraId="7AF44469" w14:textId="77777777" w:rsidTr="00192D2D">
        <w:trPr>
          <w:cantSplit/>
          <w:tblHeader/>
          <w:jc w:val="center"/>
        </w:trPr>
        <w:tc>
          <w:tcPr>
            <w:tcW w:w="1980" w:type="dxa"/>
            <w:tcBorders>
              <w:top w:val="nil"/>
              <w:left w:val="single" w:sz="4" w:space="0" w:color="auto"/>
              <w:bottom w:val="nil"/>
              <w:right w:val="single" w:sz="4" w:space="0" w:color="auto"/>
            </w:tcBorders>
            <w:shd w:val="clear" w:color="auto" w:fill="auto"/>
          </w:tcPr>
          <w:p w14:paraId="123E1666" w14:textId="77777777" w:rsidR="003050BF" w:rsidRPr="00140E21" w:rsidRDefault="003050BF" w:rsidP="00B178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E12BB" w14:textId="755307E0" w:rsidR="003050BF" w:rsidRDefault="003050BF" w:rsidP="00B1786E">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2517B4F" w14:textId="5C718A75" w:rsidR="003050BF" w:rsidRDefault="003050BF" w:rsidP="00B1786E">
            <w:pPr>
              <w:pStyle w:val="TAL"/>
              <w:rPr>
                <w:rFonts w:eastAsia="Malgun Gothic"/>
              </w:rPr>
            </w:pPr>
            <w:r>
              <w:rPr>
                <w:rFonts w:eastAsia="Malgun Gothic"/>
              </w:rPr>
              <w:t>Aerial UE Subscription Information. It contains an Indication on whether Aerial service for the UE is allowed or not.</w:t>
            </w:r>
          </w:p>
        </w:tc>
      </w:tr>
      <w:tr w:rsidR="00192D2D" w:rsidRPr="00140E21" w14:paraId="46365165" w14:textId="77777777" w:rsidTr="00FF583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1BC494A" w14:textId="77777777" w:rsidR="00192D2D" w:rsidRPr="00140E21" w:rsidRDefault="00192D2D" w:rsidP="00FF58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456B3" w14:textId="56E8215F" w:rsidR="00192D2D" w:rsidRDefault="00192D2D" w:rsidP="00FF583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18F016B" w14:textId="722B5AD1" w:rsidR="00192D2D" w:rsidRDefault="00192D2D" w:rsidP="00FF583B">
            <w:pPr>
              <w:pStyle w:val="TAL"/>
              <w:rPr>
                <w:rFonts w:eastAsia="Malgun Gothic"/>
              </w:rPr>
            </w:pPr>
            <w:r>
              <w:rPr>
                <w:rFonts w:eastAsia="Malgun Gothic"/>
              </w:rPr>
              <w:t>Routing Indicator assigned to the SUPI.</w:t>
            </w:r>
          </w:p>
        </w:tc>
      </w:tr>
      <w:tr w:rsidR="00776774" w:rsidRPr="00140E21" w14:paraId="7BAE51BE" w14:textId="77777777" w:rsidTr="003B540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50B96E" w14:textId="77777777" w:rsidR="00776774" w:rsidRPr="00140E21" w:rsidRDefault="00776774" w:rsidP="007F7E1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E67DD7" w14:textId="77777777" w:rsidR="00776774" w:rsidRPr="00140E21" w:rsidRDefault="00776774" w:rsidP="007F7E1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766284" w14:textId="289571A1" w:rsidR="00776774" w:rsidRPr="00140E21" w:rsidRDefault="00776774" w:rsidP="007F7E17">
            <w:pPr>
              <w:pStyle w:val="TAL"/>
              <w:rPr>
                <w:rFonts w:eastAsia="Malgun Gothic"/>
              </w:rPr>
            </w:pPr>
            <w:r w:rsidRPr="00140E21">
              <w:rPr>
                <w:rFonts w:eastAsia="Malgun Gothic"/>
              </w:rPr>
              <w:t>The Network Slices that the UE subscribes to. In roaming case, it indicates the subscribed network slices applicable to the serving PLMN</w:t>
            </w:r>
            <w:r w:rsidR="003B5407">
              <w:rPr>
                <w:rFonts w:eastAsia="Malgun Gothic"/>
              </w:rPr>
              <w:t xml:space="preserve"> (NOTE 11)</w:t>
            </w:r>
            <w:r w:rsidRPr="00140E21">
              <w:rPr>
                <w:rFonts w:eastAsia="Malgun Gothic"/>
              </w:rPr>
              <w:t>.</w:t>
            </w:r>
          </w:p>
        </w:tc>
      </w:tr>
      <w:tr w:rsidR="00776774" w:rsidRPr="00140E21" w14:paraId="1EDEB570" w14:textId="77777777" w:rsidTr="003B5407">
        <w:trPr>
          <w:cantSplit/>
          <w:tblHeader/>
          <w:jc w:val="center"/>
        </w:trPr>
        <w:tc>
          <w:tcPr>
            <w:tcW w:w="1980" w:type="dxa"/>
            <w:tcBorders>
              <w:top w:val="nil"/>
              <w:left w:val="single" w:sz="4" w:space="0" w:color="auto"/>
              <w:bottom w:val="nil"/>
              <w:right w:val="single" w:sz="4" w:space="0" w:color="auto"/>
            </w:tcBorders>
            <w:shd w:val="clear" w:color="auto" w:fill="auto"/>
          </w:tcPr>
          <w:p w14:paraId="6982E686" w14:textId="77777777" w:rsidR="00776774" w:rsidRPr="00140E21" w:rsidRDefault="00776774" w:rsidP="007F7E1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DD2904C" w14:textId="77777777" w:rsidR="00776774" w:rsidRPr="00140E21" w:rsidRDefault="00776774" w:rsidP="007F7E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F6A9D8" w14:textId="7F88328D" w:rsidR="00776774" w:rsidRPr="00140E21" w:rsidRDefault="00776774" w:rsidP="007F7E17">
            <w:pPr>
              <w:pStyle w:val="TAL"/>
              <w:rPr>
                <w:rFonts w:eastAsia="Malgun Gothic"/>
              </w:rPr>
            </w:pPr>
            <w:r>
              <w:rPr>
                <w:rFonts w:eastAsia="Malgun Gothic"/>
              </w:rPr>
              <w:t>The Subscribed S-NSSAIs marked as default S-NSSAI. In the roaming case, only those applicable to the Serving PLMN</w:t>
            </w:r>
            <w:r w:rsidR="003B5407">
              <w:rPr>
                <w:rFonts w:eastAsia="Malgun Gothic"/>
              </w:rPr>
              <w:t xml:space="preserve"> (NOTE 12)</w:t>
            </w:r>
            <w:r>
              <w:rPr>
                <w:rFonts w:eastAsia="Malgun Gothic"/>
              </w:rPr>
              <w:t>.</w:t>
            </w:r>
          </w:p>
        </w:tc>
      </w:tr>
      <w:tr w:rsidR="00776774" w:rsidRPr="00140E21" w14:paraId="7858BA36" w14:textId="77777777" w:rsidTr="003B5407">
        <w:trPr>
          <w:cantSplit/>
          <w:tblHeader/>
          <w:jc w:val="center"/>
        </w:trPr>
        <w:tc>
          <w:tcPr>
            <w:tcW w:w="1980" w:type="dxa"/>
            <w:tcBorders>
              <w:top w:val="nil"/>
              <w:left w:val="single" w:sz="4" w:space="0" w:color="auto"/>
              <w:bottom w:val="nil"/>
              <w:right w:val="single" w:sz="4" w:space="0" w:color="auto"/>
            </w:tcBorders>
            <w:shd w:val="clear" w:color="auto" w:fill="auto"/>
          </w:tcPr>
          <w:p w14:paraId="60E347CD" w14:textId="77777777" w:rsidR="00776774" w:rsidRPr="00140E21" w:rsidRDefault="00776774" w:rsidP="007F7E1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467392" w14:textId="77777777" w:rsidR="00776774" w:rsidRPr="00140E21" w:rsidRDefault="00776774" w:rsidP="007F7E1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CC5153" w14:textId="77777777" w:rsidR="00776774" w:rsidRPr="00140E21" w:rsidRDefault="00776774" w:rsidP="007F7E17">
            <w:pPr>
              <w:pStyle w:val="TAL"/>
              <w:rPr>
                <w:rFonts w:eastAsia="Malgun Gothic"/>
              </w:rPr>
            </w:pPr>
            <w:r>
              <w:rPr>
                <w:rFonts w:eastAsia="Malgun Gothic"/>
              </w:rPr>
              <w:t>The Subscribed S-NSSAIs marked as subject to NSSAA.</w:t>
            </w:r>
          </w:p>
        </w:tc>
      </w:tr>
      <w:tr w:rsidR="003B5407" w:rsidRPr="00140E21" w14:paraId="3210E4D2" w14:textId="77777777" w:rsidTr="003B540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325FBF" w14:textId="53072671" w:rsidR="003B5407" w:rsidRPr="00140E21" w:rsidRDefault="003B5407" w:rsidP="008471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01B78" w14:textId="2C33EC2A" w:rsidR="003B5407" w:rsidRPr="00140E21" w:rsidRDefault="003B5407" w:rsidP="008471CD">
            <w:pPr>
              <w:pStyle w:val="TAL"/>
              <w:rPr>
                <w:rFonts w:eastAsia="Malgun Gothic"/>
              </w:rPr>
            </w:pPr>
            <w:r>
              <w:rPr>
                <w:rFonts w:eastAsia="Malgun Gothic"/>
              </w:rPr>
              <w:t>Network Slice Simultaneous Registration Group (</w:t>
            </w:r>
            <w:r w:rsidR="00B81E9B">
              <w:rPr>
                <w:rFonts w:eastAsia="Malgun Gothic"/>
              </w:rPr>
              <w:t>NS</w:t>
            </w:r>
            <w:r>
              <w:rPr>
                <w:rFonts w:eastAsia="Malgun Gothic"/>
              </w:rPr>
              <w:t>SRG) Information</w:t>
            </w:r>
          </w:p>
        </w:tc>
        <w:tc>
          <w:tcPr>
            <w:tcW w:w="4225" w:type="dxa"/>
            <w:tcBorders>
              <w:top w:val="single" w:sz="4" w:space="0" w:color="auto"/>
              <w:left w:val="single" w:sz="4" w:space="0" w:color="auto"/>
              <w:bottom w:val="single" w:sz="4" w:space="0" w:color="auto"/>
              <w:right w:val="single" w:sz="4" w:space="0" w:color="auto"/>
            </w:tcBorders>
          </w:tcPr>
          <w:p w14:paraId="4F7AB8D0" w14:textId="7B49BB4B" w:rsidR="003B5407" w:rsidRPr="00140E21" w:rsidRDefault="003B5407" w:rsidP="008471C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76774" w:rsidRPr="00140E21" w14:paraId="618FF107"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1C58548B" w14:textId="77777777" w:rsidR="00776774" w:rsidRPr="00140E21" w:rsidRDefault="00776774" w:rsidP="007F7E1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3B022D4" w14:textId="77777777" w:rsidR="00776774" w:rsidRPr="00140E21" w:rsidRDefault="00776774" w:rsidP="007F7E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34D9B0" w14:textId="77777777" w:rsidR="00776774" w:rsidRPr="00140E21" w:rsidRDefault="00776774" w:rsidP="007F7E17">
            <w:pPr>
              <w:pStyle w:val="TAL"/>
              <w:rPr>
                <w:rFonts w:eastAsia="Malgun Gothic"/>
              </w:rPr>
            </w:pPr>
            <w:r w:rsidRPr="00140E21">
              <w:rPr>
                <w:rFonts w:eastAsia="Malgun Gothic"/>
              </w:rPr>
              <w:t>Key</w:t>
            </w:r>
          </w:p>
        </w:tc>
      </w:tr>
      <w:tr w:rsidR="00776774" w:rsidRPr="00140E21" w14:paraId="2E359CFD" w14:textId="77777777" w:rsidTr="005E2F62">
        <w:trPr>
          <w:cantSplit/>
          <w:tblHeader/>
          <w:jc w:val="center"/>
        </w:trPr>
        <w:tc>
          <w:tcPr>
            <w:tcW w:w="1980" w:type="dxa"/>
            <w:tcBorders>
              <w:top w:val="nil"/>
              <w:left w:val="single" w:sz="4" w:space="0" w:color="auto"/>
              <w:bottom w:val="nil"/>
              <w:right w:val="single" w:sz="4" w:space="0" w:color="auto"/>
            </w:tcBorders>
          </w:tcPr>
          <w:p w14:paraId="6A1E8D4E" w14:textId="77777777" w:rsidR="00776774" w:rsidRPr="00140E21" w:rsidRDefault="00776774" w:rsidP="007F7E1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11FDB87" w14:textId="77777777" w:rsidR="00776774" w:rsidRPr="00140E21" w:rsidRDefault="00776774" w:rsidP="007F7E17">
            <w:pPr>
              <w:pStyle w:val="TAL"/>
              <w:rPr>
                <w:rFonts w:eastAsia="Malgun Gothic"/>
                <w:b/>
              </w:rPr>
            </w:pPr>
            <w:r w:rsidRPr="00140E21">
              <w:rPr>
                <w:rFonts w:eastAsia="Malgun Gothic"/>
                <w:b/>
              </w:rPr>
              <w:t>SMF Selection Subscription data contains one or more S-NSSAI level subscription data:</w:t>
            </w:r>
          </w:p>
        </w:tc>
      </w:tr>
      <w:tr w:rsidR="00776774" w:rsidRPr="00140E21" w14:paraId="2A81A242" w14:textId="77777777" w:rsidTr="005E2F62">
        <w:trPr>
          <w:cantSplit/>
          <w:tblHeader/>
          <w:jc w:val="center"/>
        </w:trPr>
        <w:tc>
          <w:tcPr>
            <w:tcW w:w="1980" w:type="dxa"/>
            <w:tcBorders>
              <w:top w:val="nil"/>
              <w:left w:val="single" w:sz="4" w:space="0" w:color="auto"/>
              <w:bottom w:val="nil"/>
              <w:right w:val="single" w:sz="4" w:space="0" w:color="auto"/>
            </w:tcBorders>
          </w:tcPr>
          <w:p w14:paraId="59D472AC" w14:textId="77777777" w:rsidR="00776774" w:rsidRPr="00140E21" w:rsidRDefault="00776774" w:rsidP="007F7E1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6400561" w14:textId="77777777" w:rsidR="00776774" w:rsidRPr="00140E21" w:rsidRDefault="00776774" w:rsidP="007F7E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1B2C5D" w14:textId="77777777" w:rsidR="00776774" w:rsidRPr="00140E21" w:rsidRDefault="00776774" w:rsidP="007F7E17">
            <w:pPr>
              <w:pStyle w:val="TAL"/>
              <w:rPr>
                <w:rFonts w:eastAsia="Malgun Gothic"/>
              </w:rPr>
            </w:pPr>
            <w:r w:rsidRPr="00140E21">
              <w:rPr>
                <w:rFonts w:eastAsia="Malgun Gothic"/>
              </w:rPr>
              <w:t>Indicates the value of the S-NSSAI.</w:t>
            </w:r>
          </w:p>
        </w:tc>
      </w:tr>
      <w:tr w:rsidR="00776774" w:rsidRPr="00140E21" w14:paraId="563CF028" w14:textId="77777777" w:rsidTr="005E2F62">
        <w:trPr>
          <w:cantSplit/>
          <w:tblHeader/>
          <w:jc w:val="center"/>
        </w:trPr>
        <w:tc>
          <w:tcPr>
            <w:tcW w:w="1980" w:type="dxa"/>
            <w:tcBorders>
              <w:top w:val="nil"/>
              <w:left w:val="single" w:sz="4" w:space="0" w:color="auto"/>
              <w:bottom w:val="nil"/>
              <w:right w:val="single" w:sz="4" w:space="0" w:color="auto"/>
            </w:tcBorders>
          </w:tcPr>
          <w:p w14:paraId="4A3A99D7" w14:textId="77777777" w:rsidR="00776774" w:rsidRPr="00140E21" w:rsidRDefault="00776774" w:rsidP="007F7E1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52C9B1B" w14:textId="77777777" w:rsidR="00776774" w:rsidRPr="00140E21" w:rsidRDefault="00776774" w:rsidP="007F7E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B473805" w14:textId="77777777" w:rsidR="00776774" w:rsidRPr="00140E21" w:rsidRDefault="00776774" w:rsidP="007F7E17">
            <w:pPr>
              <w:pStyle w:val="TAL"/>
              <w:rPr>
                <w:rFonts w:eastAsia="Malgun Gothic"/>
              </w:rPr>
            </w:pPr>
            <w:r w:rsidRPr="00140E21">
              <w:rPr>
                <w:rFonts w:eastAsia="Malgun Gothic"/>
              </w:rPr>
              <w:t>List of the subscribed DNNs for the UE (NOTE 1).</w:t>
            </w:r>
          </w:p>
        </w:tc>
      </w:tr>
      <w:tr w:rsidR="00776774" w:rsidRPr="00140E21" w14:paraId="51C23D58" w14:textId="77777777" w:rsidTr="005E2F62">
        <w:trPr>
          <w:cantSplit/>
          <w:tblHeader/>
          <w:jc w:val="center"/>
        </w:trPr>
        <w:tc>
          <w:tcPr>
            <w:tcW w:w="1980" w:type="dxa"/>
            <w:tcBorders>
              <w:top w:val="nil"/>
              <w:left w:val="single" w:sz="4" w:space="0" w:color="auto"/>
              <w:bottom w:val="nil"/>
              <w:right w:val="single" w:sz="4" w:space="0" w:color="auto"/>
            </w:tcBorders>
          </w:tcPr>
          <w:p w14:paraId="7AD60E49" w14:textId="77777777" w:rsidR="00776774" w:rsidRPr="00140E21" w:rsidRDefault="00776774" w:rsidP="007F7E1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EF0BF9" w14:textId="77777777" w:rsidR="00776774" w:rsidRPr="00140E21" w:rsidRDefault="00776774" w:rsidP="007F7E1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DAAEFE6" w14:textId="77777777" w:rsidR="00776774" w:rsidRPr="00140E21" w:rsidRDefault="00776774" w:rsidP="007F7E17">
            <w:pPr>
              <w:pStyle w:val="TAL"/>
              <w:rPr>
                <w:rFonts w:eastAsia="Malgun Gothic"/>
              </w:rPr>
            </w:pPr>
            <w:r w:rsidRPr="00140E21">
              <w:rPr>
                <w:rFonts w:eastAsia="Malgun Gothic"/>
              </w:rPr>
              <w:t>The default DNN if the UE does not provide a DNN (NOTE 2).</w:t>
            </w:r>
          </w:p>
        </w:tc>
      </w:tr>
      <w:tr w:rsidR="003050BF" w:rsidRPr="00140E21" w14:paraId="4A42E380" w14:textId="77777777" w:rsidTr="00B1786E">
        <w:trPr>
          <w:cantSplit/>
          <w:tblHeader/>
          <w:jc w:val="center"/>
        </w:trPr>
        <w:tc>
          <w:tcPr>
            <w:tcW w:w="1980" w:type="dxa"/>
            <w:tcBorders>
              <w:top w:val="nil"/>
              <w:left w:val="single" w:sz="4" w:space="0" w:color="auto"/>
              <w:bottom w:val="nil"/>
              <w:right w:val="single" w:sz="4" w:space="0" w:color="auto"/>
            </w:tcBorders>
          </w:tcPr>
          <w:p w14:paraId="174344D4" w14:textId="03F6FE93" w:rsidR="003050BF" w:rsidRPr="00140E21" w:rsidRDefault="003050BF" w:rsidP="00B178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43BC8" w14:textId="75A13967" w:rsidR="003050BF" w:rsidRPr="00140E21" w:rsidRDefault="003050BF" w:rsidP="00B1786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661510" w14:textId="40C261EB" w:rsidR="003050BF" w:rsidRPr="00140E21" w:rsidRDefault="003050BF" w:rsidP="00B1786E">
            <w:pPr>
              <w:pStyle w:val="TAL"/>
              <w:rPr>
                <w:rFonts w:eastAsia="Malgun Gothic"/>
              </w:rPr>
            </w:pPr>
            <w:r>
              <w:rPr>
                <w:rFonts w:eastAsia="Malgun Gothic"/>
              </w:rPr>
              <w:t>List of DNNs that are used for aerial services (e.g. UAS operations or C2, etc.) as described in TS 23.256 [80]. (see NOTE 13).</w:t>
            </w:r>
          </w:p>
        </w:tc>
      </w:tr>
      <w:tr w:rsidR="00776774" w:rsidRPr="00140E21" w14:paraId="4EB90D55" w14:textId="77777777" w:rsidTr="005E2F62">
        <w:trPr>
          <w:cantSplit/>
          <w:tblHeader/>
          <w:jc w:val="center"/>
        </w:trPr>
        <w:tc>
          <w:tcPr>
            <w:tcW w:w="1980" w:type="dxa"/>
            <w:tcBorders>
              <w:top w:val="nil"/>
              <w:left w:val="single" w:sz="4" w:space="0" w:color="auto"/>
              <w:bottom w:val="nil"/>
              <w:right w:val="single" w:sz="4" w:space="0" w:color="auto"/>
            </w:tcBorders>
          </w:tcPr>
          <w:p w14:paraId="23B848D7"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F1AD9" w14:textId="77777777" w:rsidR="00776774" w:rsidRPr="00140E21" w:rsidRDefault="00776774" w:rsidP="007F7E1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45E041" w14:textId="6C2041EE" w:rsidR="00776774" w:rsidRPr="00140E21" w:rsidRDefault="00776774" w:rsidP="007F7E17">
            <w:pPr>
              <w:pStyle w:val="TAL"/>
              <w:rPr>
                <w:rFonts w:eastAsia="Malgun Gothic"/>
              </w:rPr>
            </w:pPr>
            <w:r w:rsidRPr="00140E21">
              <w:rPr>
                <w:rFonts w:eastAsia="Malgun Gothic"/>
              </w:rPr>
              <w:t>Indicates whether LBO roaming is allowed per DNN, or per (S-NSSAI, subscribed DNN)</w:t>
            </w:r>
            <w:r>
              <w:rPr>
                <w:rFonts w:eastAsia="Malgun Gothic"/>
              </w:rPr>
              <w:t>.</w:t>
            </w:r>
            <w:r w:rsidR="002D59DC">
              <w:rPr>
                <w:rFonts w:eastAsia="Malgun Gothic"/>
              </w:rPr>
              <w:t xml:space="preserve"> (NOTE 16)</w:t>
            </w:r>
          </w:p>
        </w:tc>
      </w:tr>
      <w:tr w:rsidR="0007047E" w:rsidRPr="00140E21" w14:paraId="4FB0ED21" w14:textId="77777777" w:rsidTr="004970C5">
        <w:trPr>
          <w:cantSplit/>
          <w:tblHeader/>
          <w:jc w:val="center"/>
        </w:trPr>
        <w:tc>
          <w:tcPr>
            <w:tcW w:w="1980" w:type="dxa"/>
            <w:tcBorders>
              <w:top w:val="nil"/>
              <w:left w:val="single" w:sz="4" w:space="0" w:color="auto"/>
              <w:bottom w:val="nil"/>
              <w:right w:val="single" w:sz="4" w:space="0" w:color="auto"/>
            </w:tcBorders>
          </w:tcPr>
          <w:p w14:paraId="7D1E9494" w14:textId="77777777" w:rsidR="0007047E" w:rsidRPr="00140E21" w:rsidRDefault="0007047E" w:rsidP="004970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6F2CB" w14:textId="0DB79723" w:rsidR="0007047E" w:rsidRPr="00140E21" w:rsidRDefault="0007047E" w:rsidP="004970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3CD6EDF" w14:textId="77777777" w:rsidR="0007047E" w:rsidRDefault="0007047E" w:rsidP="004970C5">
            <w:pPr>
              <w:pStyle w:val="TAL"/>
              <w:rPr>
                <w:rFonts w:eastAsia="Malgun Gothic"/>
              </w:rPr>
            </w:pPr>
            <w:r>
              <w:rPr>
                <w:rFonts w:eastAsia="Malgun Gothic"/>
              </w:rPr>
              <w:t>Indicates whether Session Breakout for HR Session using ULCL/BP in VPLMN is allowed per DNN, or per (S-NSSAI, subscribed DNN).</w:t>
            </w:r>
          </w:p>
          <w:p w14:paraId="6C0D277E" w14:textId="5895F763" w:rsidR="0007047E" w:rsidRPr="00140E21" w:rsidRDefault="0007047E" w:rsidP="004970C5">
            <w:pPr>
              <w:pStyle w:val="TAL"/>
              <w:rPr>
                <w:rFonts w:eastAsia="Malgun Gothic"/>
              </w:rPr>
            </w:pPr>
            <w:r>
              <w:rPr>
                <w:rFonts w:eastAsia="Malgun Gothic"/>
              </w:rPr>
              <w:t>(NOTE 17)</w:t>
            </w:r>
          </w:p>
        </w:tc>
      </w:tr>
      <w:tr w:rsidR="00776774" w:rsidRPr="00140E21" w14:paraId="6C27F859" w14:textId="77777777" w:rsidTr="005E2F62">
        <w:trPr>
          <w:cantSplit/>
          <w:tblHeader/>
          <w:jc w:val="center"/>
        </w:trPr>
        <w:tc>
          <w:tcPr>
            <w:tcW w:w="1980" w:type="dxa"/>
            <w:tcBorders>
              <w:top w:val="nil"/>
              <w:left w:val="single" w:sz="4" w:space="0" w:color="auto"/>
              <w:bottom w:val="nil"/>
              <w:right w:val="single" w:sz="4" w:space="0" w:color="auto"/>
            </w:tcBorders>
          </w:tcPr>
          <w:p w14:paraId="2C414920"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F22E5" w14:textId="77777777" w:rsidR="00776774" w:rsidRPr="00140E21" w:rsidRDefault="00776774" w:rsidP="007F7E1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70A95F6" w14:textId="77777777" w:rsidR="00776774" w:rsidRPr="00140E21" w:rsidRDefault="00776774" w:rsidP="007F7E17">
            <w:pPr>
              <w:pStyle w:val="TAL"/>
              <w:rPr>
                <w:rFonts w:eastAsia="Malgun Gothic"/>
              </w:rPr>
            </w:pPr>
            <w:r w:rsidRPr="00140E21">
              <w:rPr>
                <w:rFonts w:eastAsia="Malgun Gothic"/>
              </w:rPr>
              <w:t>Indicates whether EPS interworking is supported per (S-NSSAI, subscribed DNN).</w:t>
            </w:r>
          </w:p>
        </w:tc>
      </w:tr>
      <w:tr w:rsidR="00776774" w:rsidRPr="00140E21" w14:paraId="17C87829" w14:textId="77777777" w:rsidTr="005E2F62">
        <w:trPr>
          <w:cantSplit/>
          <w:tblHeader/>
          <w:jc w:val="center"/>
        </w:trPr>
        <w:tc>
          <w:tcPr>
            <w:tcW w:w="1980" w:type="dxa"/>
            <w:tcBorders>
              <w:top w:val="nil"/>
              <w:left w:val="single" w:sz="4" w:space="0" w:color="auto"/>
              <w:bottom w:val="nil"/>
              <w:right w:val="single" w:sz="4" w:space="0" w:color="auto"/>
            </w:tcBorders>
          </w:tcPr>
          <w:p w14:paraId="546F637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6E2A8" w14:textId="77777777" w:rsidR="00776774" w:rsidRPr="00140E21" w:rsidRDefault="00776774" w:rsidP="007F7E1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A72237E" w14:textId="77777777" w:rsidR="00776774" w:rsidRPr="00140E21" w:rsidRDefault="00776774" w:rsidP="007F7E17">
            <w:pPr>
              <w:pStyle w:val="TAL"/>
              <w:rPr>
                <w:rFonts w:eastAsia="Malgun Gothic"/>
              </w:rPr>
            </w:pPr>
            <w:r>
              <w:rPr>
                <w:rFonts w:eastAsia="Malgun Gothic"/>
              </w:rPr>
              <w:t>Indication whether the same SMF for multiple PDU Sessions to the same DNN and S-NSSAI is required.</w:t>
            </w:r>
          </w:p>
        </w:tc>
      </w:tr>
      <w:tr w:rsidR="00776774" w:rsidRPr="00140E21" w14:paraId="75B558B7" w14:textId="77777777" w:rsidTr="005E2F62">
        <w:trPr>
          <w:cantSplit/>
          <w:tblHeader/>
          <w:jc w:val="center"/>
        </w:trPr>
        <w:tc>
          <w:tcPr>
            <w:tcW w:w="1980" w:type="dxa"/>
            <w:tcBorders>
              <w:top w:val="nil"/>
              <w:left w:val="single" w:sz="4" w:space="0" w:color="auto"/>
              <w:bottom w:val="nil"/>
              <w:right w:val="single" w:sz="4" w:space="0" w:color="auto"/>
            </w:tcBorders>
          </w:tcPr>
          <w:p w14:paraId="00B67924"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20F0D" w14:textId="77777777" w:rsidR="00776774" w:rsidRPr="00140E21" w:rsidRDefault="00776774" w:rsidP="007F7E1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E184FAD" w14:textId="77777777" w:rsidR="00776774" w:rsidRPr="00140E21" w:rsidRDefault="00776774" w:rsidP="007F7E1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4" w:rsidRPr="00140E21" w14:paraId="438D20F5" w14:textId="77777777" w:rsidTr="005E2F62">
        <w:trPr>
          <w:cantSplit/>
          <w:tblHeader/>
          <w:jc w:val="center"/>
        </w:trPr>
        <w:tc>
          <w:tcPr>
            <w:tcW w:w="1980" w:type="dxa"/>
            <w:tcBorders>
              <w:top w:val="nil"/>
              <w:left w:val="single" w:sz="4" w:space="0" w:color="auto"/>
              <w:bottom w:val="single" w:sz="4" w:space="0" w:color="auto"/>
              <w:right w:val="single" w:sz="4" w:space="0" w:color="auto"/>
            </w:tcBorders>
          </w:tcPr>
          <w:p w14:paraId="49195F83"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20851" w14:textId="77777777" w:rsidR="00776774" w:rsidRPr="00140E21" w:rsidRDefault="00776774" w:rsidP="007F7E1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B60290" w14:textId="77777777" w:rsidR="00776774" w:rsidRPr="00140E21" w:rsidRDefault="00776774" w:rsidP="007F7E17">
            <w:pPr>
              <w:pStyle w:val="TAL"/>
              <w:rPr>
                <w:rFonts w:eastAsia="Malgun Gothic"/>
              </w:rPr>
            </w:pPr>
            <w:r>
              <w:rPr>
                <w:rFonts w:eastAsia="Malgun Gothic"/>
              </w:rPr>
              <w:t>When static IP address/prefix is used, this may be used to indicate the associated SMF information per (S-NSSAI, DNN).</w:t>
            </w:r>
          </w:p>
        </w:tc>
      </w:tr>
      <w:tr w:rsidR="00776774" w:rsidRPr="00140E21" w14:paraId="55C9041D" w14:textId="77777777" w:rsidTr="005E2F6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363E42" w14:textId="77777777" w:rsidR="00776774" w:rsidRPr="00140E21" w:rsidRDefault="00776774" w:rsidP="007F7E1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FF28FD" w14:textId="77777777" w:rsidR="00776774" w:rsidRPr="00140E21" w:rsidRDefault="00776774" w:rsidP="007F7E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ED468E6" w14:textId="77777777" w:rsidR="00776774" w:rsidRPr="00140E21" w:rsidRDefault="00776774" w:rsidP="007F7E17">
            <w:pPr>
              <w:pStyle w:val="TAL"/>
              <w:rPr>
                <w:rFonts w:eastAsia="Malgun Gothic"/>
              </w:rPr>
            </w:pPr>
            <w:r w:rsidRPr="00140E21">
              <w:rPr>
                <w:rFonts w:eastAsia="Malgun Gothic"/>
              </w:rPr>
              <w:t>Key</w:t>
            </w:r>
            <w:r>
              <w:rPr>
                <w:rFonts w:eastAsia="Malgun Gothic"/>
              </w:rPr>
              <w:t>.</w:t>
            </w:r>
          </w:p>
        </w:tc>
      </w:tr>
      <w:tr w:rsidR="00776774" w:rsidRPr="00140E21" w14:paraId="0F6AC05D"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1BAFAE18" w14:textId="77777777" w:rsidR="00776774" w:rsidRPr="00140E21" w:rsidRDefault="00776774" w:rsidP="007F7E1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DB6953A" w14:textId="77777777" w:rsidR="00776774" w:rsidRPr="00140E21" w:rsidRDefault="00776774" w:rsidP="007F7E1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087A8FD" w14:textId="77777777" w:rsidR="00776774" w:rsidRPr="00140E21" w:rsidRDefault="00776774" w:rsidP="007F7E17">
            <w:pPr>
              <w:pStyle w:val="TAL"/>
              <w:rPr>
                <w:rFonts w:eastAsia="Malgun Gothic"/>
              </w:rPr>
            </w:pPr>
            <w:r w:rsidRPr="00140E21">
              <w:rPr>
                <w:rFonts w:eastAsia="Malgun Gothic"/>
              </w:rPr>
              <w:t>List of PDU Session Id(s) for the UE</w:t>
            </w:r>
            <w:r>
              <w:rPr>
                <w:rFonts w:eastAsia="Malgun Gothic"/>
              </w:rPr>
              <w:t>.</w:t>
            </w:r>
          </w:p>
        </w:tc>
      </w:tr>
      <w:tr w:rsidR="00776774" w:rsidRPr="00140E21" w14:paraId="0C619788"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0D626A15" w14:textId="77777777" w:rsidR="00776774" w:rsidRPr="00140E21" w:rsidRDefault="00776774" w:rsidP="007F7E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8C673F" w14:textId="77777777" w:rsidR="00776774" w:rsidRPr="00140E21" w:rsidRDefault="00776774" w:rsidP="007F7E17">
            <w:pPr>
              <w:pStyle w:val="TAL"/>
              <w:rPr>
                <w:rFonts w:eastAsia="Malgun Gothic"/>
                <w:b/>
              </w:rPr>
            </w:pPr>
            <w:r w:rsidRPr="00140E21">
              <w:rPr>
                <w:rFonts w:eastAsia="Malgun Gothic"/>
                <w:b/>
              </w:rPr>
              <w:t>For emergency PDU Session Id:</w:t>
            </w:r>
          </w:p>
        </w:tc>
      </w:tr>
      <w:tr w:rsidR="00776774" w:rsidRPr="00140E21" w14:paraId="214477D9"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16FF065D"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3DBFA" w14:textId="77777777" w:rsidR="00776774" w:rsidRPr="00140E21" w:rsidRDefault="00776774" w:rsidP="007F7E1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3AD685" w14:textId="207D41A6" w:rsidR="00776774" w:rsidRPr="00140E21" w:rsidRDefault="00776774" w:rsidP="007F7E17">
            <w:pPr>
              <w:pStyle w:val="TAL"/>
              <w:rPr>
                <w:rFonts w:eastAsia="Malgun Gothic"/>
              </w:rPr>
            </w:pPr>
            <w:r w:rsidRPr="00140E21">
              <w:rPr>
                <w:rFonts w:eastAsia="Malgun Gothic"/>
              </w:rPr>
              <w:t xml:space="preserve">The </w:t>
            </w:r>
            <w:r w:rsidR="00A238E8">
              <w:rPr>
                <w:rFonts w:eastAsia="Malgun Gothic"/>
              </w:rPr>
              <w:t>SMF+PGW-C</w:t>
            </w:r>
            <w:r w:rsidRPr="00140E21">
              <w:rPr>
                <w:rFonts w:eastAsia="Malgun Gothic"/>
              </w:rPr>
              <w:t xml:space="preserve"> FQDN for emergency session used for interworking with EPC.</w:t>
            </w:r>
          </w:p>
        </w:tc>
      </w:tr>
      <w:tr w:rsidR="00776774" w:rsidRPr="00140E21" w14:paraId="025B43A8"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5AB676E7" w14:textId="77777777" w:rsidR="00776774" w:rsidRPr="00140E21" w:rsidRDefault="00776774" w:rsidP="007F7E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FC692A" w14:textId="77777777" w:rsidR="00776774" w:rsidRPr="00140E21" w:rsidRDefault="00776774" w:rsidP="007F7E17">
            <w:pPr>
              <w:pStyle w:val="TAL"/>
              <w:rPr>
                <w:rFonts w:eastAsia="Malgun Gothic"/>
                <w:b/>
              </w:rPr>
            </w:pPr>
            <w:r w:rsidRPr="00140E21">
              <w:rPr>
                <w:rFonts w:eastAsia="Malgun Gothic"/>
                <w:b/>
              </w:rPr>
              <w:t>For each non-emergency PDU Session Id:</w:t>
            </w:r>
          </w:p>
        </w:tc>
      </w:tr>
      <w:tr w:rsidR="00776774" w:rsidRPr="00140E21" w14:paraId="38B5CCAB"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023F3DE1"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59CE8" w14:textId="77777777" w:rsidR="00776774" w:rsidRPr="00140E21" w:rsidRDefault="00776774" w:rsidP="007F7E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D15BA6" w14:textId="77777777" w:rsidR="00776774" w:rsidRPr="00140E21" w:rsidRDefault="00776774" w:rsidP="007F7E17">
            <w:pPr>
              <w:pStyle w:val="TAL"/>
              <w:rPr>
                <w:rFonts w:eastAsia="Malgun Gothic"/>
              </w:rPr>
            </w:pPr>
            <w:r w:rsidRPr="00140E21">
              <w:rPr>
                <w:rFonts w:eastAsia="Malgun Gothic"/>
              </w:rPr>
              <w:t>DNN for the PDU Session.</w:t>
            </w:r>
          </w:p>
        </w:tc>
      </w:tr>
      <w:tr w:rsidR="00776774" w:rsidRPr="00140E21" w14:paraId="7752F33F"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31797C09"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83CCA" w14:textId="77777777" w:rsidR="00776774" w:rsidRPr="00140E21" w:rsidRDefault="00776774" w:rsidP="007F7E1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760CADB" w14:textId="77777777" w:rsidR="00776774" w:rsidRPr="00140E21" w:rsidRDefault="00776774" w:rsidP="007F7E17">
            <w:pPr>
              <w:pStyle w:val="TAL"/>
              <w:rPr>
                <w:rFonts w:eastAsia="Malgun Gothic"/>
              </w:rPr>
            </w:pPr>
            <w:r w:rsidRPr="00140E21">
              <w:rPr>
                <w:rFonts w:eastAsia="Malgun Gothic"/>
              </w:rPr>
              <w:t>Allocated SMF for the PDU Session. Includes SMF IP Address and SMF NF Id.</w:t>
            </w:r>
          </w:p>
        </w:tc>
      </w:tr>
      <w:tr w:rsidR="00776774" w:rsidRPr="00140E21" w14:paraId="4A471715" w14:textId="77777777" w:rsidTr="005E2F62">
        <w:trPr>
          <w:cantSplit/>
          <w:tblHeader/>
          <w:jc w:val="center"/>
        </w:trPr>
        <w:tc>
          <w:tcPr>
            <w:tcW w:w="1980" w:type="dxa"/>
            <w:tcBorders>
              <w:top w:val="nil"/>
              <w:left w:val="single" w:sz="4" w:space="0" w:color="auto"/>
              <w:bottom w:val="nil"/>
              <w:right w:val="single" w:sz="4" w:space="0" w:color="auto"/>
            </w:tcBorders>
            <w:shd w:val="clear" w:color="auto" w:fill="auto"/>
          </w:tcPr>
          <w:p w14:paraId="444AA0DC"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A0431" w14:textId="004C482A" w:rsidR="00776774" w:rsidRPr="00140E21" w:rsidRDefault="00A238E8" w:rsidP="007F7E17">
            <w:pPr>
              <w:pStyle w:val="TAL"/>
              <w:rPr>
                <w:rFonts w:eastAsia="Malgun Gothic"/>
              </w:rPr>
            </w:pPr>
            <w:r>
              <w:rPr>
                <w:rFonts w:eastAsia="Malgun Gothic"/>
              </w:rPr>
              <w:t>SMF+PGW-C</w:t>
            </w:r>
            <w:r w:rsidR="00776774"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14FB7B2" w14:textId="097911FB" w:rsidR="00776774" w:rsidRPr="00140E21" w:rsidRDefault="00776774" w:rsidP="007F7E17">
            <w:pPr>
              <w:pStyle w:val="TAL"/>
              <w:rPr>
                <w:rFonts w:eastAsia="Malgun Gothic"/>
              </w:rPr>
            </w:pPr>
            <w:r w:rsidRPr="00140E21">
              <w:rPr>
                <w:rFonts w:eastAsia="Malgun Gothic"/>
              </w:rPr>
              <w:t xml:space="preserve">The S5/S8 </w:t>
            </w:r>
            <w:r w:rsidR="00A238E8">
              <w:rPr>
                <w:rFonts w:eastAsia="Malgun Gothic"/>
              </w:rPr>
              <w:t>SMF+PGW-C</w:t>
            </w:r>
            <w:r w:rsidRPr="00140E21">
              <w:rPr>
                <w:rFonts w:eastAsia="Malgun Gothic"/>
              </w:rPr>
              <w:t xml:space="preserve"> FQDN used for interworking with EPS (see NOTE 5).</w:t>
            </w:r>
          </w:p>
        </w:tc>
      </w:tr>
      <w:tr w:rsidR="005E2F62" w:rsidRPr="00140E21" w14:paraId="4FE42843" w14:textId="77777777" w:rsidTr="005E2F62">
        <w:trPr>
          <w:cantSplit/>
          <w:tblHeader/>
          <w:jc w:val="center"/>
        </w:trPr>
        <w:tc>
          <w:tcPr>
            <w:tcW w:w="1980" w:type="dxa"/>
            <w:tcBorders>
              <w:top w:val="nil"/>
              <w:left w:val="single" w:sz="4" w:space="0" w:color="auto"/>
              <w:right w:val="single" w:sz="4" w:space="0" w:color="auto"/>
            </w:tcBorders>
            <w:shd w:val="clear" w:color="auto" w:fill="auto"/>
          </w:tcPr>
          <w:p w14:paraId="4C40703F" w14:textId="77777777" w:rsidR="005E2F62" w:rsidRPr="00140E21" w:rsidRDefault="005E2F62" w:rsidP="005E2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F04C4" w14:textId="6BC826BB" w:rsidR="005E2F62" w:rsidRPr="00140E21" w:rsidRDefault="005E2F62" w:rsidP="005E2F6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406B1EA" w14:textId="1FAB4FC3" w:rsidR="005E2F62" w:rsidRPr="00140E21" w:rsidRDefault="005E2F62" w:rsidP="005E2F62">
            <w:pPr>
              <w:pStyle w:val="TAL"/>
              <w:rPr>
                <w:rFonts w:eastAsia="Malgun Gothic"/>
              </w:rPr>
            </w:pPr>
            <w:r>
              <w:rPr>
                <w:rFonts w:eastAsia="Malgun Gothic"/>
              </w:rPr>
              <w:t>The PCF ID serving the PDU Session/PDN Connection.</w:t>
            </w:r>
          </w:p>
        </w:tc>
      </w:tr>
      <w:tr w:rsidR="00776774" w:rsidRPr="00140E21" w14:paraId="5379BA49" w14:textId="77777777" w:rsidTr="00192D2D">
        <w:trPr>
          <w:cantSplit/>
          <w:tblHeader/>
          <w:jc w:val="center"/>
        </w:trPr>
        <w:tc>
          <w:tcPr>
            <w:tcW w:w="1980" w:type="dxa"/>
            <w:tcBorders>
              <w:top w:val="single" w:sz="4" w:space="0" w:color="auto"/>
              <w:left w:val="single" w:sz="4" w:space="0" w:color="auto"/>
              <w:bottom w:val="nil"/>
              <w:right w:val="single" w:sz="4" w:space="0" w:color="auto"/>
            </w:tcBorders>
          </w:tcPr>
          <w:p w14:paraId="244D5E4B" w14:textId="77777777" w:rsidR="00776774" w:rsidRPr="00140E21" w:rsidRDefault="00776774" w:rsidP="007F7E1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2718AB" w14:textId="77777777" w:rsidR="00776774" w:rsidRPr="00140E21" w:rsidRDefault="00776774" w:rsidP="007F7E1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1EA4584" w14:textId="77777777" w:rsidR="00776774" w:rsidRPr="00140E21" w:rsidRDefault="00776774" w:rsidP="007F7E17">
            <w:pPr>
              <w:pStyle w:val="TAL"/>
              <w:rPr>
                <w:rFonts w:eastAsia="Malgun Gothic"/>
              </w:rPr>
            </w:pPr>
            <w:r w:rsidRPr="00140E21">
              <w:rPr>
                <w:rFonts w:eastAsia="Malgun Gothic"/>
              </w:rPr>
              <w:t>Indicates SMS parameters subscribed for SMS service such as SMS teleservice, SMS barring list</w:t>
            </w:r>
          </w:p>
        </w:tc>
      </w:tr>
      <w:tr w:rsidR="00776774" w:rsidRPr="00140E21" w14:paraId="4B861B79" w14:textId="77777777" w:rsidTr="00192D2D">
        <w:trPr>
          <w:cantSplit/>
          <w:tblHeader/>
          <w:jc w:val="center"/>
        </w:trPr>
        <w:tc>
          <w:tcPr>
            <w:tcW w:w="1980" w:type="dxa"/>
            <w:tcBorders>
              <w:top w:val="nil"/>
              <w:left w:val="single" w:sz="4" w:space="0" w:color="auto"/>
              <w:bottom w:val="nil"/>
              <w:right w:val="single" w:sz="4" w:space="0" w:color="auto"/>
            </w:tcBorders>
          </w:tcPr>
          <w:p w14:paraId="7FEC5A7B" w14:textId="77777777" w:rsidR="00776774" w:rsidRPr="00140E21" w:rsidRDefault="00776774" w:rsidP="007F7E17">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582A54" w14:textId="77777777" w:rsidR="00776774" w:rsidRPr="00140E21" w:rsidRDefault="00776774" w:rsidP="007F7E1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65CA5EB" w14:textId="77777777" w:rsidR="00776774" w:rsidRPr="00140E21" w:rsidRDefault="00776774" w:rsidP="007F7E17">
            <w:pPr>
              <w:pStyle w:val="TAL"/>
              <w:rPr>
                <w:rFonts w:eastAsia="Malgun Gothic"/>
              </w:rPr>
            </w:pPr>
            <w:r w:rsidRPr="00140E21">
              <w:rPr>
                <w:rFonts w:eastAsia="Malgun Gothic"/>
              </w:rPr>
              <w:t>Trace requirements about a UE (e.g. trace reference, address of the Trace Collection Entity, etc.) is defined in TS 32.421 [39].</w:t>
            </w:r>
          </w:p>
          <w:p w14:paraId="1B55F433" w14:textId="77777777" w:rsidR="00776774" w:rsidRPr="00140E21" w:rsidRDefault="00776774" w:rsidP="007F7E17">
            <w:pPr>
              <w:pStyle w:val="TAL"/>
              <w:rPr>
                <w:rFonts w:eastAsia="Malgun Gothic"/>
              </w:rPr>
            </w:pPr>
            <w:r w:rsidRPr="00140E21">
              <w:rPr>
                <w:rFonts w:eastAsia="Malgun Gothic"/>
              </w:rPr>
              <w:t>This information is only sent to a SMSF in HPLMN.</w:t>
            </w:r>
          </w:p>
        </w:tc>
      </w:tr>
      <w:tr w:rsidR="00192D2D" w:rsidRPr="00140E21" w14:paraId="6CDC6B31" w14:textId="77777777" w:rsidTr="00175B16">
        <w:trPr>
          <w:cantSplit/>
          <w:tblHeader/>
          <w:jc w:val="center"/>
        </w:trPr>
        <w:tc>
          <w:tcPr>
            <w:tcW w:w="1980" w:type="dxa"/>
            <w:tcBorders>
              <w:top w:val="nil"/>
              <w:left w:val="single" w:sz="4" w:space="0" w:color="auto"/>
              <w:bottom w:val="single" w:sz="4" w:space="0" w:color="auto"/>
              <w:right w:val="single" w:sz="4" w:space="0" w:color="auto"/>
            </w:tcBorders>
          </w:tcPr>
          <w:p w14:paraId="55349FB3" w14:textId="768DAF15" w:rsidR="00192D2D" w:rsidRPr="00140E21" w:rsidRDefault="00192D2D" w:rsidP="00175B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F81B3" w14:textId="4FC771F3" w:rsidR="00192D2D" w:rsidRPr="00140E21" w:rsidRDefault="00192D2D" w:rsidP="00175B1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AF2BA29" w14:textId="48E3204E" w:rsidR="00192D2D" w:rsidRPr="00140E21" w:rsidRDefault="00192D2D" w:rsidP="00175B16">
            <w:pPr>
              <w:pStyle w:val="TAL"/>
              <w:rPr>
                <w:rFonts w:eastAsia="Malgun Gothic"/>
              </w:rPr>
            </w:pPr>
            <w:r>
              <w:rPr>
                <w:rFonts w:eastAsia="Malgun Gothic"/>
              </w:rPr>
              <w:t>Routing Indicator assigned to the SUPI.</w:t>
            </w:r>
          </w:p>
        </w:tc>
      </w:tr>
      <w:tr w:rsidR="00776774" w:rsidRPr="00140E21" w14:paraId="299FA95E"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72D8CDB7" w14:textId="77777777" w:rsidR="00776774" w:rsidRPr="00140E21" w:rsidRDefault="00776774" w:rsidP="007F7E1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258E0BE" w14:textId="77777777" w:rsidR="00776774" w:rsidRPr="00140E21" w:rsidRDefault="00776774" w:rsidP="007F7E1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6B284DC" w14:textId="77777777" w:rsidR="00776774" w:rsidRPr="00140E21" w:rsidRDefault="00776774" w:rsidP="007F7E17">
            <w:pPr>
              <w:pStyle w:val="TAL"/>
              <w:rPr>
                <w:rFonts w:eastAsia="Malgun Gothic"/>
              </w:rPr>
            </w:pPr>
            <w:r w:rsidRPr="00140E21">
              <w:rPr>
                <w:rFonts w:eastAsia="Malgun Gothic"/>
              </w:rPr>
              <w:t>Indicates subscription to any SMS delivery service over NAS irrespective of access type.</w:t>
            </w:r>
          </w:p>
        </w:tc>
      </w:tr>
      <w:tr w:rsidR="00776774" w:rsidRPr="00140E21" w14:paraId="6A9E6D2A" w14:textId="77777777" w:rsidTr="005E2F62">
        <w:trPr>
          <w:cantSplit/>
          <w:tblHeader/>
          <w:jc w:val="center"/>
        </w:trPr>
        <w:tc>
          <w:tcPr>
            <w:tcW w:w="1980" w:type="dxa"/>
            <w:tcBorders>
              <w:top w:val="nil"/>
              <w:left w:val="single" w:sz="4" w:space="0" w:color="auto"/>
              <w:bottom w:val="single" w:sz="4" w:space="0" w:color="auto"/>
              <w:right w:val="single" w:sz="4" w:space="0" w:color="auto"/>
            </w:tcBorders>
          </w:tcPr>
          <w:p w14:paraId="6D314387" w14:textId="77777777" w:rsidR="00776774" w:rsidRPr="00140E21" w:rsidRDefault="00776774" w:rsidP="007F7E1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F87DB8" w14:textId="77777777" w:rsidR="00776774" w:rsidRPr="00140E21" w:rsidRDefault="00776774" w:rsidP="007F7E1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8FBB011" w14:textId="77777777" w:rsidR="00776774" w:rsidRPr="00140E21" w:rsidRDefault="00776774" w:rsidP="007F7E17">
            <w:pPr>
              <w:pStyle w:val="TAL"/>
              <w:rPr>
                <w:rFonts w:eastAsia="Malgun Gothic"/>
              </w:rPr>
            </w:pPr>
          </w:p>
        </w:tc>
      </w:tr>
      <w:tr w:rsidR="00776774" w:rsidRPr="00140E21" w14:paraId="02D818FD"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5ACEE129" w14:textId="77777777" w:rsidR="00776774" w:rsidRPr="00140E21" w:rsidRDefault="00776774" w:rsidP="007F7E1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A0DA3B" w14:textId="77777777" w:rsidR="00776774" w:rsidRPr="00140E21" w:rsidRDefault="00776774" w:rsidP="007F7E1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EE0D856" w14:textId="77777777" w:rsidR="00776774" w:rsidRPr="00140E21" w:rsidRDefault="00776774" w:rsidP="007F7E17">
            <w:pPr>
              <w:pStyle w:val="TAL"/>
              <w:rPr>
                <w:rFonts w:eastAsia="Malgun Gothic"/>
              </w:rPr>
            </w:pPr>
            <w:r w:rsidRPr="00140E21">
              <w:rPr>
                <w:rFonts w:eastAsia="Malgun Gothic"/>
              </w:rPr>
              <w:t>Indicates SMSF allocated for the UE, including SMSF address and SMSF NF ID.</w:t>
            </w:r>
          </w:p>
        </w:tc>
      </w:tr>
      <w:tr w:rsidR="00776774" w:rsidRPr="00140E21" w14:paraId="632A14C4" w14:textId="77777777" w:rsidTr="005E2F62">
        <w:trPr>
          <w:cantSplit/>
          <w:tblHeader/>
          <w:jc w:val="center"/>
        </w:trPr>
        <w:tc>
          <w:tcPr>
            <w:tcW w:w="1980" w:type="dxa"/>
            <w:tcBorders>
              <w:top w:val="nil"/>
              <w:left w:val="single" w:sz="4" w:space="0" w:color="auto"/>
              <w:bottom w:val="single" w:sz="4" w:space="0" w:color="auto"/>
              <w:right w:val="single" w:sz="4" w:space="0" w:color="auto"/>
            </w:tcBorders>
          </w:tcPr>
          <w:p w14:paraId="374348CC"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C9E5E" w14:textId="77777777" w:rsidR="00776774" w:rsidRPr="00140E21" w:rsidRDefault="00776774" w:rsidP="007F7E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56447FA" w14:textId="77777777" w:rsidR="00776774" w:rsidRPr="00140E21" w:rsidRDefault="00776774" w:rsidP="007F7E17">
            <w:pPr>
              <w:pStyle w:val="TAL"/>
              <w:rPr>
                <w:rFonts w:eastAsia="Malgun Gothic"/>
              </w:rPr>
            </w:pPr>
            <w:r w:rsidRPr="00140E21">
              <w:rPr>
                <w:rFonts w:eastAsia="Malgun Gothic"/>
              </w:rPr>
              <w:t>3GPP or non-3GPP access through this SMSF</w:t>
            </w:r>
          </w:p>
        </w:tc>
      </w:tr>
      <w:tr w:rsidR="00776774" w:rsidRPr="00140E21" w14:paraId="46A87CB9"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606B7FF6" w14:textId="77777777" w:rsidR="00776774" w:rsidRPr="00140E21" w:rsidRDefault="00776774" w:rsidP="007F7E1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718FBA1" w14:textId="77777777" w:rsidR="00776774" w:rsidRPr="00140E21" w:rsidRDefault="00776774" w:rsidP="007F7E1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79FB3F" w14:textId="77777777" w:rsidR="00776774" w:rsidRPr="00140E21" w:rsidRDefault="00776774" w:rsidP="007F7E1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4" w:rsidRPr="00140E21" w14:paraId="263B2C50" w14:textId="77777777" w:rsidTr="005E2F62">
        <w:trPr>
          <w:cantSplit/>
          <w:tblHeader/>
          <w:jc w:val="center"/>
        </w:trPr>
        <w:tc>
          <w:tcPr>
            <w:tcW w:w="1980" w:type="dxa"/>
            <w:tcBorders>
              <w:top w:val="nil"/>
              <w:left w:val="single" w:sz="4" w:space="0" w:color="auto"/>
              <w:bottom w:val="nil"/>
              <w:right w:val="single" w:sz="4" w:space="0" w:color="auto"/>
            </w:tcBorders>
          </w:tcPr>
          <w:p w14:paraId="48C5A112" w14:textId="77777777" w:rsidR="00776774" w:rsidRPr="00140E21" w:rsidRDefault="00776774" w:rsidP="007F7E1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0C0FD8A" w14:textId="77777777" w:rsidR="00776774" w:rsidRPr="00140E21" w:rsidRDefault="00776774" w:rsidP="007F7E1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6CB7457" w14:textId="77777777" w:rsidR="00776774" w:rsidRPr="00140E21" w:rsidRDefault="00776774" w:rsidP="007F7E17">
            <w:pPr>
              <w:pStyle w:val="TAL"/>
              <w:rPr>
                <w:rFonts w:eastAsia="SimSun"/>
              </w:rPr>
            </w:pPr>
            <w:r w:rsidRPr="00140E21">
              <w:rPr>
                <w:rFonts w:eastAsia="Malgun Gothic"/>
              </w:rPr>
              <w:t>List of the subscribed internal group(s) that the UE belongs to.</w:t>
            </w:r>
          </w:p>
        </w:tc>
      </w:tr>
      <w:tr w:rsidR="00776774" w:rsidRPr="00140E21" w14:paraId="417E2783" w14:textId="77777777" w:rsidTr="005E2F62">
        <w:trPr>
          <w:cantSplit/>
          <w:tblHeader/>
          <w:jc w:val="center"/>
        </w:trPr>
        <w:tc>
          <w:tcPr>
            <w:tcW w:w="1980" w:type="dxa"/>
            <w:tcBorders>
              <w:top w:val="nil"/>
              <w:left w:val="single" w:sz="4" w:space="0" w:color="auto"/>
              <w:bottom w:val="nil"/>
              <w:right w:val="single" w:sz="4" w:space="0" w:color="auto"/>
            </w:tcBorders>
          </w:tcPr>
          <w:p w14:paraId="471FB275" w14:textId="77777777" w:rsidR="00776774" w:rsidRPr="00140E21" w:rsidRDefault="00776774" w:rsidP="007F7E17">
            <w:pPr>
              <w:pStyle w:val="TAL"/>
              <w:rPr>
                <w:rFonts w:eastAsia="SimSun"/>
              </w:rPr>
            </w:pPr>
          </w:p>
        </w:tc>
        <w:tc>
          <w:tcPr>
            <w:tcW w:w="2811" w:type="dxa"/>
            <w:tcBorders>
              <w:top w:val="single" w:sz="4" w:space="0" w:color="auto"/>
              <w:left w:val="single" w:sz="4" w:space="0" w:color="auto"/>
              <w:right w:val="single" w:sz="4" w:space="0" w:color="auto"/>
            </w:tcBorders>
          </w:tcPr>
          <w:p w14:paraId="260E1197" w14:textId="77777777" w:rsidR="00776774" w:rsidRPr="00140E21" w:rsidRDefault="00776774" w:rsidP="007F7E1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4C59497" w14:textId="77777777" w:rsidR="00776774" w:rsidRPr="00140E21" w:rsidRDefault="00776774" w:rsidP="007F7E17">
            <w:pPr>
              <w:pStyle w:val="TAL"/>
              <w:rPr>
                <w:rFonts w:eastAsia="SimSun"/>
              </w:rPr>
            </w:pPr>
            <w:r w:rsidRPr="00140E21">
              <w:rPr>
                <w:rFonts w:eastAsia="SimSun"/>
              </w:rPr>
              <w:t>Trace requirements about a UE (e.g. trace reference, address of the Trace Collection Entity, etc…) is defined in TS 32.421 [39].</w:t>
            </w:r>
          </w:p>
          <w:p w14:paraId="2AE22A51" w14:textId="77777777" w:rsidR="00776774" w:rsidRPr="00140E21" w:rsidRDefault="00776774" w:rsidP="007F7E17">
            <w:pPr>
              <w:pStyle w:val="TAL"/>
              <w:rPr>
                <w:rFonts w:eastAsia="SimSun"/>
              </w:rPr>
            </w:pPr>
            <w:r w:rsidRPr="00140E21">
              <w:rPr>
                <w:rFonts w:eastAsia="SimSun"/>
              </w:rPr>
              <w:t>This information is only sent to a SMF in the HPLMN or one of its equivalent PLMN(s).</w:t>
            </w:r>
          </w:p>
        </w:tc>
      </w:tr>
      <w:tr w:rsidR="00192D2D" w:rsidRPr="00140E21" w14:paraId="741E7F2B" w14:textId="77777777" w:rsidTr="004E2257">
        <w:trPr>
          <w:cantSplit/>
          <w:tblHeader/>
          <w:jc w:val="center"/>
        </w:trPr>
        <w:tc>
          <w:tcPr>
            <w:tcW w:w="1980" w:type="dxa"/>
            <w:tcBorders>
              <w:top w:val="nil"/>
              <w:left w:val="single" w:sz="4" w:space="0" w:color="auto"/>
              <w:bottom w:val="nil"/>
              <w:right w:val="single" w:sz="4" w:space="0" w:color="auto"/>
            </w:tcBorders>
          </w:tcPr>
          <w:p w14:paraId="6E3CD9B7" w14:textId="77777777" w:rsidR="00192D2D" w:rsidRPr="00140E21" w:rsidRDefault="00192D2D" w:rsidP="004E2257">
            <w:pPr>
              <w:pStyle w:val="TAL"/>
              <w:rPr>
                <w:rFonts w:eastAsia="SimSun"/>
              </w:rPr>
            </w:pPr>
          </w:p>
        </w:tc>
        <w:tc>
          <w:tcPr>
            <w:tcW w:w="2811" w:type="dxa"/>
            <w:tcBorders>
              <w:top w:val="single" w:sz="4" w:space="0" w:color="auto"/>
              <w:left w:val="single" w:sz="4" w:space="0" w:color="auto"/>
              <w:right w:val="single" w:sz="4" w:space="0" w:color="auto"/>
            </w:tcBorders>
          </w:tcPr>
          <w:p w14:paraId="2F792549" w14:textId="2EF9FD74" w:rsidR="00192D2D" w:rsidRPr="00140E21" w:rsidRDefault="00192D2D" w:rsidP="004E225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BD98DB7" w14:textId="41FE7EAC" w:rsidR="00192D2D" w:rsidRPr="00140E21" w:rsidRDefault="00192D2D" w:rsidP="004E2257">
            <w:pPr>
              <w:pStyle w:val="TAL"/>
              <w:rPr>
                <w:rFonts w:eastAsia="SimSun"/>
              </w:rPr>
            </w:pPr>
            <w:r>
              <w:rPr>
                <w:rFonts w:eastAsia="SimSun"/>
              </w:rPr>
              <w:t>Routing Indicator assigned to the SUPI.</w:t>
            </w:r>
          </w:p>
        </w:tc>
      </w:tr>
      <w:tr w:rsidR="00776774" w:rsidRPr="00140E21" w14:paraId="7E9E47A6" w14:textId="77777777" w:rsidTr="005E2F62">
        <w:trPr>
          <w:cantSplit/>
          <w:tblHeader/>
          <w:jc w:val="center"/>
        </w:trPr>
        <w:tc>
          <w:tcPr>
            <w:tcW w:w="1980" w:type="dxa"/>
            <w:tcBorders>
              <w:top w:val="nil"/>
              <w:left w:val="single" w:sz="4" w:space="0" w:color="auto"/>
              <w:bottom w:val="nil"/>
              <w:right w:val="single" w:sz="4" w:space="0" w:color="auto"/>
            </w:tcBorders>
          </w:tcPr>
          <w:p w14:paraId="1FBEAE60" w14:textId="77777777" w:rsidR="00776774" w:rsidRPr="00140E21" w:rsidRDefault="00776774" w:rsidP="007F7E1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344DEC" w14:textId="77777777" w:rsidR="00776774" w:rsidRPr="00140E21" w:rsidRDefault="00776774" w:rsidP="007F7E17">
            <w:pPr>
              <w:pStyle w:val="TAL"/>
              <w:rPr>
                <w:rFonts w:eastAsia="Malgun Gothic"/>
                <w:b/>
              </w:rPr>
            </w:pPr>
            <w:r w:rsidRPr="00140E21">
              <w:rPr>
                <w:rFonts w:eastAsia="Malgun Gothic"/>
                <w:b/>
              </w:rPr>
              <w:t>Session Management Subscription data contains one or more S-NSSAI level subscription data:</w:t>
            </w:r>
          </w:p>
        </w:tc>
      </w:tr>
      <w:tr w:rsidR="00776774" w:rsidRPr="00140E21" w14:paraId="33FAF374" w14:textId="77777777" w:rsidTr="005E2F62">
        <w:trPr>
          <w:cantSplit/>
          <w:tblHeader/>
          <w:jc w:val="center"/>
        </w:trPr>
        <w:tc>
          <w:tcPr>
            <w:tcW w:w="1980" w:type="dxa"/>
            <w:tcBorders>
              <w:top w:val="nil"/>
              <w:left w:val="single" w:sz="4" w:space="0" w:color="auto"/>
              <w:bottom w:val="nil"/>
              <w:right w:val="single" w:sz="4" w:space="0" w:color="auto"/>
            </w:tcBorders>
          </w:tcPr>
          <w:p w14:paraId="192FA15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C7D90" w14:textId="77777777" w:rsidR="00776774" w:rsidRPr="00140E21" w:rsidRDefault="00776774" w:rsidP="007F7E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9CEAF" w14:textId="77777777" w:rsidR="00776774" w:rsidRPr="00140E21" w:rsidRDefault="00776774" w:rsidP="007F7E17">
            <w:pPr>
              <w:pStyle w:val="TAL"/>
              <w:rPr>
                <w:rFonts w:eastAsia="Malgun Gothic"/>
              </w:rPr>
            </w:pPr>
            <w:r w:rsidRPr="00140E21">
              <w:rPr>
                <w:rFonts w:eastAsia="Malgun Gothic"/>
              </w:rPr>
              <w:t>Indicates the value of the S-NSSAI.</w:t>
            </w:r>
          </w:p>
        </w:tc>
      </w:tr>
      <w:tr w:rsidR="00776774" w:rsidRPr="00140E21" w14:paraId="4E873FAF" w14:textId="77777777" w:rsidTr="005E2F62">
        <w:trPr>
          <w:cantSplit/>
          <w:tblHeader/>
          <w:jc w:val="center"/>
        </w:trPr>
        <w:tc>
          <w:tcPr>
            <w:tcW w:w="1980" w:type="dxa"/>
            <w:tcBorders>
              <w:top w:val="nil"/>
              <w:left w:val="single" w:sz="4" w:space="0" w:color="auto"/>
              <w:bottom w:val="nil"/>
              <w:right w:val="single" w:sz="4" w:space="0" w:color="auto"/>
            </w:tcBorders>
          </w:tcPr>
          <w:p w14:paraId="3D5A87D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A8073" w14:textId="77777777" w:rsidR="00776774" w:rsidRPr="00140E21" w:rsidRDefault="00776774" w:rsidP="007F7E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BE95D7" w14:textId="77777777" w:rsidR="00776774" w:rsidRPr="00140E21" w:rsidRDefault="00776774" w:rsidP="007F7E17">
            <w:pPr>
              <w:pStyle w:val="TAL"/>
              <w:rPr>
                <w:rFonts w:eastAsia="Malgun Gothic"/>
              </w:rPr>
            </w:pPr>
            <w:r w:rsidRPr="00140E21">
              <w:rPr>
                <w:rFonts w:eastAsia="Malgun Gothic"/>
              </w:rPr>
              <w:t>List of the subscribed DNNs for the S-NSSAI (NOTE 1).</w:t>
            </w:r>
          </w:p>
        </w:tc>
      </w:tr>
      <w:tr w:rsidR="00776774" w:rsidRPr="00140E21" w14:paraId="7307F6AF" w14:textId="77777777" w:rsidTr="005E2F62">
        <w:trPr>
          <w:cantSplit/>
          <w:tblHeader/>
          <w:jc w:val="center"/>
        </w:trPr>
        <w:tc>
          <w:tcPr>
            <w:tcW w:w="1980" w:type="dxa"/>
            <w:tcBorders>
              <w:top w:val="nil"/>
              <w:left w:val="single" w:sz="4" w:space="0" w:color="auto"/>
              <w:bottom w:val="nil"/>
              <w:right w:val="single" w:sz="4" w:space="0" w:color="auto"/>
            </w:tcBorders>
          </w:tcPr>
          <w:p w14:paraId="35A2E9AD" w14:textId="77777777" w:rsidR="00776774" w:rsidRPr="00140E21" w:rsidRDefault="00776774" w:rsidP="007F7E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5EB682A" w14:textId="77777777" w:rsidR="00776774" w:rsidRPr="00140E21" w:rsidRDefault="00776774" w:rsidP="007F7E17">
            <w:pPr>
              <w:pStyle w:val="TAL"/>
              <w:rPr>
                <w:rFonts w:eastAsia="Malgun Gothic"/>
                <w:b/>
              </w:rPr>
            </w:pPr>
            <w:r w:rsidRPr="00140E21">
              <w:rPr>
                <w:rFonts w:eastAsia="Malgun Gothic"/>
                <w:b/>
              </w:rPr>
              <w:t>For each DNN in S-NSSAI level subscription data:</w:t>
            </w:r>
          </w:p>
        </w:tc>
      </w:tr>
      <w:tr w:rsidR="00776774" w:rsidRPr="00140E21" w14:paraId="6ECA721E" w14:textId="77777777" w:rsidTr="005E2F62">
        <w:trPr>
          <w:cantSplit/>
          <w:tblHeader/>
          <w:jc w:val="center"/>
        </w:trPr>
        <w:tc>
          <w:tcPr>
            <w:tcW w:w="1980" w:type="dxa"/>
            <w:tcBorders>
              <w:top w:val="nil"/>
              <w:left w:val="single" w:sz="4" w:space="0" w:color="auto"/>
              <w:bottom w:val="nil"/>
              <w:right w:val="single" w:sz="4" w:space="0" w:color="auto"/>
            </w:tcBorders>
          </w:tcPr>
          <w:p w14:paraId="138F9934"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51CA9" w14:textId="77777777" w:rsidR="00776774" w:rsidRPr="00140E21" w:rsidRDefault="00776774" w:rsidP="007F7E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4593ECA" w14:textId="77777777" w:rsidR="00776774" w:rsidRPr="00140E21" w:rsidRDefault="00776774" w:rsidP="007F7E17">
            <w:pPr>
              <w:pStyle w:val="TAL"/>
              <w:rPr>
                <w:rFonts w:eastAsia="Malgun Gothic"/>
              </w:rPr>
            </w:pPr>
            <w:r w:rsidRPr="00140E21">
              <w:rPr>
                <w:rFonts w:eastAsia="Malgun Gothic"/>
              </w:rPr>
              <w:t>DNN for the PDU Session.</w:t>
            </w:r>
          </w:p>
        </w:tc>
      </w:tr>
      <w:tr w:rsidR="003050BF" w:rsidRPr="00140E21" w14:paraId="73D6897C" w14:textId="77777777" w:rsidTr="00B1786E">
        <w:trPr>
          <w:cantSplit/>
          <w:tblHeader/>
          <w:jc w:val="center"/>
        </w:trPr>
        <w:tc>
          <w:tcPr>
            <w:tcW w:w="1980" w:type="dxa"/>
            <w:tcBorders>
              <w:top w:val="nil"/>
              <w:left w:val="single" w:sz="4" w:space="0" w:color="auto"/>
              <w:bottom w:val="nil"/>
              <w:right w:val="single" w:sz="4" w:space="0" w:color="auto"/>
            </w:tcBorders>
          </w:tcPr>
          <w:p w14:paraId="0DF71093" w14:textId="77777777" w:rsidR="003050BF" w:rsidRPr="00140E21" w:rsidRDefault="003050BF" w:rsidP="00B178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388DB" w14:textId="3C8D1492" w:rsidR="003050BF" w:rsidRPr="00140E21" w:rsidRDefault="003050BF" w:rsidP="00B1786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BE60EE6" w14:textId="30DB6EA0" w:rsidR="003050BF" w:rsidRPr="00140E21" w:rsidRDefault="003050BF" w:rsidP="00B1786E">
            <w:pPr>
              <w:pStyle w:val="TAL"/>
              <w:rPr>
                <w:rFonts w:eastAsia="Malgun Gothic"/>
              </w:rPr>
            </w:pPr>
            <w:r>
              <w:rPr>
                <w:rFonts w:eastAsia="Malgun Gothic"/>
              </w:rPr>
              <w:t>Indicates whether the DNN is used for aerial services (e.g. UAS operations or C2, etc.) as described in TS 23.256 [80].</w:t>
            </w:r>
          </w:p>
        </w:tc>
      </w:tr>
      <w:tr w:rsidR="00776774" w:rsidRPr="00140E21" w14:paraId="259C8895" w14:textId="77777777" w:rsidTr="005E2F62">
        <w:trPr>
          <w:cantSplit/>
          <w:tblHeader/>
          <w:jc w:val="center"/>
        </w:trPr>
        <w:tc>
          <w:tcPr>
            <w:tcW w:w="1980" w:type="dxa"/>
            <w:tcBorders>
              <w:top w:val="nil"/>
              <w:left w:val="single" w:sz="4" w:space="0" w:color="auto"/>
              <w:bottom w:val="nil"/>
              <w:right w:val="single" w:sz="4" w:space="0" w:color="auto"/>
            </w:tcBorders>
          </w:tcPr>
          <w:p w14:paraId="6788E594"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C4233" w14:textId="77777777" w:rsidR="00776774" w:rsidRPr="00140E21" w:rsidRDefault="00776774" w:rsidP="007F7E1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1E4536D" w14:textId="77777777" w:rsidR="00776774" w:rsidRPr="00140E21" w:rsidRDefault="00776774" w:rsidP="007F7E1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F615F95" w14:textId="77777777" w:rsidR="00776774" w:rsidRPr="00140E21" w:rsidRDefault="00776774" w:rsidP="007F7E17">
            <w:pPr>
              <w:pStyle w:val="TAL"/>
              <w:rPr>
                <w:rFonts w:eastAsia="Malgun Gothic"/>
              </w:rPr>
            </w:pPr>
            <w:r w:rsidRPr="00140E21">
              <w:rPr>
                <w:rFonts w:eastAsia="Malgun Gothic"/>
              </w:rPr>
              <w:t>See NOTE 4.</w:t>
            </w:r>
          </w:p>
        </w:tc>
      </w:tr>
      <w:tr w:rsidR="005E2F62" w:rsidRPr="00140E21" w14:paraId="41800955" w14:textId="77777777" w:rsidTr="005E2F62">
        <w:trPr>
          <w:cantSplit/>
          <w:tblHeader/>
          <w:jc w:val="center"/>
        </w:trPr>
        <w:tc>
          <w:tcPr>
            <w:tcW w:w="1980" w:type="dxa"/>
            <w:tcBorders>
              <w:top w:val="nil"/>
              <w:left w:val="single" w:sz="4" w:space="0" w:color="auto"/>
              <w:bottom w:val="nil"/>
              <w:right w:val="single" w:sz="4" w:space="0" w:color="auto"/>
            </w:tcBorders>
          </w:tcPr>
          <w:p w14:paraId="311B8F1F" w14:textId="77777777" w:rsidR="005E2F62" w:rsidRPr="00140E21" w:rsidRDefault="005E2F62" w:rsidP="005E2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E6D62" w14:textId="4C567612" w:rsidR="005E2F62" w:rsidRPr="00140E21" w:rsidRDefault="005E2F62" w:rsidP="005E2F6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EBB462E" w14:textId="0CA044FA" w:rsidR="005E2F62" w:rsidRPr="00140E21" w:rsidRDefault="005E2F62" w:rsidP="005E2F62">
            <w:pPr>
              <w:pStyle w:val="TAL"/>
              <w:rPr>
                <w:rFonts w:eastAsia="Malgun Gothic"/>
              </w:rPr>
            </w:pPr>
            <w:r>
              <w:rPr>
                <w:rFonts w:eastAsia="Malgun Gothic"/>
              </w:rPr>
              <w:t>Information used for selecting how the UE IP address is to be allocated (see clause 5.8.2.2.1 in TS 23.501 [2]).</w:t>
            </w:r>
          </w:p>
        </w:tc>
      </w:tr>
      <w:tr w:rsidR="00776774" w:rsidRPr="00140E21" w14:paraId="46CF28BE" w14:textId="77777777" w:rsidTr="005E2F62">
        <w:trPr>
          <w:cantSplit/>
          <w:tblHeader/>
          <w:jc w:val="center"/>
        </w:trPr>
        <w:tc>
          <w:tcPr>
            <w:tcW w:w="1980" w:type="dxa"/>
            <w:tcBorders>
              <w:top w:val="nil"/>
              <w:left w:val="single" w:sz="4" w:space="0" w:color="auto"/>
              <w:bottom w:val="nil"/>
              <w:right w:val="single" w:sz="4" w:space="0" w:color="auto"/>
            </w:tcBorders>
          </w:tcPr>
          <w:p w14:paraId="0130917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A487" w14:textId="77777777" w:rsidR="00776774" w:rsidRPr="00140E21" w:rsidRDefault="00776774" w:rsidP="007F7E1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7399328" w14:textId="10059A20" w:rsidR="00776774" w:rsidRPr="00140E21" w:rsidRDefault="00776774" w:rsidP="007F7E17">
            <w:pPr>
              <w:pStyle w:val="TAL"/>
              <w:rPr>
                <w:rFonts w:eastAsia="Malgun Gothic"/>
              </w:rPr>
            </w:pPr>
            <w:r w:rsidRPr="00140E21">
              <w:rPr>
                <w:rFonts w:eastAsia="Malgun Gothic"/>
              </w:rPr>
              <w:t>Indicates the allowed PDU Session Types (IPv4, IPv6, IPv4v6, Ethernet</w:t>
            </w:r>
            <w:r w:rsidR="00197642">
              <w:rPr>
                <w:rFonts w:eastAsia="Malgun Gothic"/>
              </w:rPr>
              <w:t xml:space="preserve"> and </w:t>
            </w:r>
            <w:r w:rsidRPr="00140E21">
              <w:rPr>
                <w:rFonts w:eastAsia="Malgun Gothic"/>
              </w:rPr>
              <w:t>Unstructured) for the DNN, S-NSSAI.</w:t>
            </w:r>
            <w:r>
              <w:rPr>
                <w:rFonts w:eastAsia="Malgun Gothic"/>
              </w:rPr>
              <w:t xml:space="preserve"> See NOTE 6.</w:t>
            </w:r>
          </w:p>
        </w:tc>
      </w:tr>
      <w:tr w:rsidR="00776774" w:rsidRPr="00140E21" w14:paraId="03A832F9" w14:textId="77777777" w:rsidTr="005E2F62">
        <w:trPr>
          <w:cantSplit/>
          <w:tblHeader/>
          <w:jc w:val="center"/>
        </w:trPr>
        <w:tc>
          <w:tcPr>
            <w:tcW w:w="1980" w:type="dxa"/>
            <w:tcBorders>
              <w:top w:val="nil"/>
              <w:left w:val="single" w:sz="4" w:space="0" w:color="auto"/>
              <w:bottom w:val="nil"/>
              <w:right w:val="single" w:sz="4" w:space="0" w:color="auto"/>
            </w:tcBorders>
          </w:tcPr>
          <w:p w14:paraId="145AD83E"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26867B" w14:textId="77777777" w:rsidR="00776774" w:rsidRPr="00140E21" w:rsidRDefault="00776774" w:rsidP="007F7E1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D021338" w14:textId="77777777" w:rsidR="00776774" w:rsidRPr="00140E21" w:rsidRDefault="00776774" w:rsidP="007F7E17">
            <w:pPr>
              <w:pStyle w:val="TAL"/>
              <w:rPr>
                <w:rFonts w:eastAsia="Malgun Gothic"/>
              </w:rPr>
            </w:pPr>
            <w:r w:rsidRPr="00140E21">
              <w:rPr>
                <w:rFonts w:eastAsia="Malgun Gothic"/>
              </w:rPr>
              <w:t>Indicates the default PDU Session Type for the DNN, S-NSSAI.</w:t>
            </w:r>
          </w:p>
        </w:tc>
      </w:tr>
      <w:tr w:rsidR="00776774" w:rsidRPr="00140E21" w14:paraId="2FD7AF2B" w14:textId="77777777" w:rsidTr="005E2F62">
        <w:trPr>
          <w:cantSplit/>
          <w:tblHeader/>
          <w:jc w:val="center"/>
        </w:trPr>
        <w:tc>
          <w:tcPr>
            <w:tcW w:w="1980" w:type="dxa"/>
            <w:tcBorders>
              <w:top w:val="nil"/>
              <w:left w:val="single" w:sz="4" w:space="0" w:color="auto"/>
              <w:bottom w:val="nil"/>
              <w:right w:val="single" w:sz="4" w:space="0" w:color="auto"/>
            </w:tcBorders>
          </w:tcPr>
          <w:p w14:paraId="66B83606"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D6D87" w14:textId="77777777" w:rsidR="00776774" w:rsidRPr="00140E21" w:rsidRDefault="00776774" w:rsidP="007F7E1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C5FBCB7" w14:textId="77777777" w:rsidR="00776774" w:rsidRPr="00140E21" w:rsidRDefault="00776774" w:rsidP="007F7E17">
            <w:pPr>
              <w:pStyle w:val="TAL"/>
              <w:rPr>
                <w:rFonts w:eastAsia="Malgun Gothic"/>
              </w:rPr>
            </w:pPr>
            <w:r w:rsidRPr="00140E21">
              <w:rPr>
                <w:rFonts w:eastAsia="Malgun Gothic"/>
              </w:rPr>
              <w:t>Indicates the allowed SSC modes for the DNN, S-NSSAI.</w:t>
            </w:r>
          </w:p>
        </w:tc>
      </w:tr>
      <w:tr w:rsidR="00776774" w:rsidRPr="00140E21" w14:paraId="0655B519" w14:textId="77777777" w:rsidTr="005E2F62">
        <w:trPr>
          <w:cantSplit/>
          <w:tblHeader/>
          <w:jc w:val="center"/>
        </w:trPr>
        <w:tc>
          <w:tcPr>
            <w:tcW w:w="1980" w:type="dxa"/>
            <w:tcBorders>
              <w:top w:val="nil"/>
              <w:left w:val="single" w:sz="4" w:space="0" w:color="auto"/>
              <w:bottom w:val="nil"/>
              <w:right w:val="single" w:sz="4" w:space="0" w:color="auto"/>
            </w:tcBorders>
          </w:tcPr>
          <w:p w14:paraId="0067D3AD"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0392A" w14:textId="77777777" w:rsidR="00776774" w:rsidRPr="00140E21" w:rsidRDefault="00776774" w:rsidP="007F7E1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70DC545" w14:textId="77777777" w:rsidR="00776774" w:rsidRPr="00140E21" w:rsidRDefault="00776774" w:rsidP="007F7E17">
            <w:pPr>
              <w:pStyle w:val="TAL"/>
              <w:rPr>
                <w:rFonts w:eastAsia="Malgun Gothic"/>
              </w:rPr>
            </w:pPr>
            <w:r w:rsidRPr="00140E21">
              <w:rPr>
                <w:rFonts w:eastAsia="Malgun Gothic"/>
              </w:rPr>
              <w:t>Indicate the default SSC mode for the DNN, S-NSSAI.</w:t>
            </w:r>
          </w:p>
        </w:tc>
      </w:tr>
      <w:tr w:rsidR="00776774" w:rsidRPr="00140E21" w14:paraId="50EC1901" w14:textId="77777777" w:rsidTr="005E2F62">
        <w:trPr>
          <w:cantSplit/>
          <w:tblHeader/>
          <w:jc w:val="center"/>
        </w:trPr>
        <w:tc>
          <w:tcPr>
            <w:tcW w:w="1980" w:type="dxa"/>
            <w:tcBorders>
              <w:top w:val="nil"/>
              <w:left w:val="single" w:sz="4" w:space="0" w:color="auto"/>
              <w:bottom w:val="nil"/>
              <w:right w:val="single" w:sz="4" w:space="0" w:color="auto"/>
            </w:tcBorders>
          </w:tcPr>
          <w:p w14:paraId="2111291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158BA" w14:textId="77777777" w:rsidR="00776774" w:rsidRPr="00140E21" w:rsidRDefault="00776774" w:rsidP="007F7E1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395B275" w14:textId="77777777" w:rsidR="00776774" w:rsidRPr="00140E21" w:rsidRDefault="00776774" w:rsidP="007F7E17">
            <w:pPr>
              <w:pStyle w:val="TAL"/>
              <w:rPr>
                <w:rFonts w:eastAsia="Malgun Gothic"/>
              </w:rPr>
            </w:pPr>
            <w:r w:rsidRPr="00140E21">
              <w:rPr>
                <w:rFonts w:eastAsia="Malgun Gothic"/>
              </w:rPr>
              <w:t>Indicates whether interworking with EPS is supported for this DNN and S-NSSAI.</w:t>
            </w:r>
          </w:p>
        </w:tc>
      </w:tr>
      <w:tr w:rsidR="00776774" w:rsidRPr="00140E21" w14:paraId="012FF7E8" w14:textId="77777777" w:rsidTr="005E2F62">
        <w:trPr>
          <w:cantSplit/>
          <w:tblHeader/>
          <w:jc w:val="center"/>
        </w:trPr>
        <w:tc>
          <w:tcPr>
            <w:tcW w:w="1980" w:type="dxa"/>
            <w:tcBorders>
              <w:top w:val="nil"/>
              <w:left w:val="single" w:sz="4" w:space="0" w:color="auto"/>
              <w:bottom w:val="nil"/>
              <w:right w:val="single" w:sz="4" w:space="0" w:color="auto"/>
            </w:tcBorders>
          </w:tcPr>
          <w:p w14:paraId="0C8827C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B1D7D" w14:textId="77777777" w:rsidR="00776774" w:rsidRPr="00140E21" w:rsidRDefault="00776774" w:rsidP="007F7E1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572B96" w14:textId="77777777" w:rsidR="00776774" w:rsidRPr="00140E21" w:rsidRDefault="00776774" w:rsidP="007F7E17">
            <w:pPr>
              <w:pStyle w:val="TAL"/>
              <w:rPr>
                <w:rFonts w:eastAsia="Malgun Gothic"/>
              </w:rPr>
            </w:pPr>
            <w:r w:rsidRPr="00140E21">
              <w:rPr>
                <w:rFonts w:eastAsia="Malgun Gothic"/>
              </w:rPr>
              <w:t>The QoS Flow level QoS parameter values (5QI and ARP) for the DNN, S-NSSAI (see clause 5.7.2.7 of TS 23.501 [2]).</w:t>
            </w:r>
          </w:p>
        </w:tc>
      </w:tr>
      <w:tr w:rsidR="00776774" w:rsidRPr="00140E21" w14:paraId="068DB7C1" w14:textId="77777777" w:rsidTr="005E2F62">
        <w:trPr>
          <w:cantSplit/>
          <w:tblHeader/>
          <w:jc w:val="center"/>
        </w:trPr>
        <w:tc>
          <w:tcPr>
            <w:tcW w:w="1980" w:type="dxa"/>
            <w:tcBorders>
              <w:top w:val="nil"/>
              <w:left w:val="single" w:sz="4" w:space="0" w:color="auto"/>
              <w:bottom w:val="nil"/>
              <w:right w:val="single" w:sz="4" w:space="0" w:color="auto"/>
            </w:tcBorders>
          </w:tcPr>
          <w:p w14:paraId="28462DA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296F2" w14:textId="77777777" w:rsidR="00776774" w:rsidRPr="00140E21" w:rsidRDefault="00776774" w:rsidP="007F7E1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758C22" w14:textId="767B5FC8" w:rsidR="00776774" w:rsidRPr="00140E21" w:rsidRDefault="00776774" w:rsidP="007F7E17">
            <w:pPr>
              <w:pStyle w:val="TAL"/>
              <w:rPr>
                <w:rFonts w:eastAsia="Malgun Gothic"/>
              </w:rPr>
            </w:pPr>
            <w:r>
              <w:rPr>
                <w:rFonts w:eastAsia="Malgun Gothic"/>
              </w:rPr>
              <w:t>It contains Charging Characteristics as defined in Annex A</w:t>
            </w:r>
            <w:r w:rsidR="00EB0435">
              <w:rPr>
                <w:rFonts w:eastAsia="Malgun Gothic"/>
              </w:rPr>
              <w:t xml:space="preserve"> clause</w:t>
            </w:r>
            <w:r>
              <w:rPr>
                <w:rFonts w:eastAsia="Malgun Gothic"/>
              </w:rPr>
              <w:t xml:space="preserv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4" w:rsidRPr="00140E21" w14:paraId="3D8364CD" w14:textId="77777777" w:rsidTr="005E2F62">
        <w:trPr>
          <w:cantSplit/>
          <w:tblHeader/>
          <w:jc w:val="center"/>
        </w:trPr>
        <w:tc>
          <w:tcPr>
            <w:tcW w:w="1980" w:type="dxa"/>
            <w:tcBorders>
              <w:top w:val="nil"/>
              <w:left w:val="single" w:sz="4" w:space="0" w:color="auto"/>
              <w:bottom w:val="nil"/>
              <w:right w:val="single" w:sz="4" w:space="0" w:color="auto"/>
            </w:tcBorders>
          </w:tcPr>
          <w:p w14:paraId="05CF1636"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3BC17" w14:textId="77777777" w:rsidR="00776774" w:rsidRPr="00140E21" w:rsidRDefault="00776774" w:rsidP="007F7E1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2A3B5D4" w14:textId="77777777" w:rsidR="00776774" w:rsidRPr="00140E21" w:rsidRDefault="00776774" w:rsidP="007F7E1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4" w:rsidRPr="00140E21" w14:paraId="5A8113B7" w14:textId="77777777" w:rsidTr="005E2F62">
        <w:trPr>
          <w:cantSplit/>
          <w:tblHeader/>
          <w:jc w:val="center"/>
        </w:trPr>
        <w:tc>
          <w:tcPr>
            <w:tcW w:w="1980" w:type="dxa"/>
            <w:tcBorders>
              <w:top w:val="nil"/>
              <w:left w:val="single" w:sz="4" w:space="0" w:color="auto"/>
              <w:bottom w:val="nil"/>
              <w:right w:val="single" w:sz="4" w:space="0" w:color="auto"/>
            </w:tcBorders>
          </w:tcPr>
          <w:p w14:paraId="74BEDDB1"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BCB9B" w14:textId="77777777" w:rsidR="00776774" w:rsidRPr="00140E21" w:rsidRDefault="00776774" w:rsidP="007F7E1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BCEE056" w14:textId="77777777" w:rsidR="00776774" w:rsidRPr="00140E21" w:rsidRDefault="00776774" w:rsidP="007F7E17">
            <w:pPr>
              <w:pStyle w:val="TAL"/>
              <w:rPr>
                <w:rFonts w:eastAsia="Malgun Gothic"/>
              </w:rPr>
            </w:pPr>
            <w:r w:rsidRPr="00140E21">
              <w:rPr>
                <w:rFonts w:eastAsia="Malgun Gothic"/>
              </w:rPr>
              <w:t>Indicate the static IP address/prefix for the DNN, S-NSSAI.</w:t>
            </w:r>
          </w:p>
        </w:tc>
      </w:tr>
      <w:tr w:rsidR="00776774" w:rsidRPr="00140E21" w14:paraId="5F0756CB" w14:textId="77777777" w:rsidTr="005E2F62">
        <w:trPr>
          <w:cantSplit/>
          <w:tblHeader/>
          <w:jc w:val="center"/>
        </w:trPr>
        <w:tc>
          <w:tcPr>
            <w:tcW w:w="1980" w:type="dxa"/>
            <w:tcBorders>
              <w:top w:val="nil"/>
              <w:left w:val="single" w:sz="4" w:space="0" w:color="auto"/>
              <w:bottom w:val="nil"/>
              <w:right w:val="single" w:sz="4" w:space="0" w:color="auto"/>
            </w:tcBorders>
          </w:tcPr>
          <w:p w14:paraId="24DE307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62F07" w14:textId="77777777" w:rsidR="00776774" w:rsidRPr="00140E21" w:rsidRDefault="00776774" w:rsidP="007F7E1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1770BAA" w14:textId="77777777" w:rsidR="00776774" w:rsidRPr="00140E21" w:rsidRDefault="00776774" w:rsidP="007F7E17">
            <w:pPr>
              <w:pStyle w:val="TAL"/>
              <w:rPr>
                <w:rFonts w:eastAsia="Malgun Gothic"/>
              </w:rPr>
            </w:pPr>
            <w:r w:rsidRPr="00140E21">
              <w:rPr>
                <w:rFonts w:eastAsia="Malgun Gothic"/>
              </w:rPr>
              <w:t>Indicates the security policy for integrity protection and encryption for the user plane.</w:t>
            </w:r>
          </w:p>
        </w:tc>
      </w:tr>
      <w:tr w:rsidR="00776774" w:rsidRPr="00140E21" w14:paraId="12596946" w14:textId="77777777" w:rsidTr="005E2F62">
        <w:trPr>
          <w:cantSplit/>
          <w:tblHeader/>
          <w:jc w:val="center"/>
        </w:trPr>
        <w:tc>
          <w:tcPr>
            <w:tcW w:w="1980" w:type="dxa"/>
            <w:tcBorders>
              <w:top w:val="nil"/>
              <w:left w:val="single" w:sz="4" w:space="0" w:color="auto"/>
              <w:bottom w:val="nil"/>
              <w:right w:val="single" w:sz="4" w:space="0" w:color="auto"/>
            </w:tcBorders>
          </w:tcPr>
          <w:p w14:paraId="37998203"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D85E2" w14:textId="77777777" w:rsidR="00776774" w:rsidRPr="00140E21" w:rsidRDefault="00776774" w:rsidP="007F7E1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2A5EBF1" w14:textId="77777777" w:rsidR="00776774" w:rsidRPr="00140E21" w:rsidRDefault="00776774" w:rsidP="007F7E17">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76774" w:rsidRPr="00140E21" w14:paraId="71DA1353" w14:textId="77777777" w:rsidTr="005E2F62">
        <w:trPr>
          <w:cantSplit/>
          <w:tblHeader/>
          <w:jc w:val="center"/>
        </w:trPr>
        <w:tc>
          <w:tcPr>
            <w:tcW w:w="1980" w:type="dxa"/>
            <w:tcBorders>
              <w:top w:val="nil"/>
              <w:left w:val="single" w:sz="4" w:space="0" w:color="auto"/>
              <w:bottom w:val="nil"/>
              <w:right w:val="single" w:sz="4" w:space="0" w:color="auto"/>
            </w:tcBorders>
          </w:tcPr>
          <w:p w14:paraId="0B286B6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AD71D7" w14:textId="77777777" w:rsidR="00776774" w:rsidRPr="00140E21" w:rsidRDefault="00776774" w:rsidP="007F7E1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0F4FEA7" w14:textId="77777777" w:rsidR="00776774" w:rsidRPr="00140E21" w:rsidRDefault="00776774" w:rsidP="007F7E1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4" w:rsidRPr="00140E21" w14:paraId="55E18226" w14:textId="77777777" w:rsidTr="005E2F62">
        <w:trPr>
          <w:cantSplit/>
          <w:tblHeader/>
          <w:jc w:val="center"/>
        </w:trPr>
        <w:tc>
          <w:tcPr>
            <w:tcW w:w="1980" w:type="dxa"/>
            <w:tcBorders>
              <w:top w:val="nil"/>
              <w:left w:val="single" w:sz="4" w:space="0" w:color="auto"/>
              <w:bottom w:val="nil"/>
              <w:right w:val="single" w:sz="4" w:space="0" w:color="auto"/>
            </w:tcBorders>
          </w:tcPr>
          <w:p w14:paraId="56243C01"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EDF16" w14:textId="77777777" w:rsidR="00776774" w:rsidRPr="00140E21" w:rsidRDefault="00776774" w:rsidP="007F7E1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6117FA" w14:textId="3AA3EB74" w:rsidR="00776774" w:rsidRPr="00140E21" w:rsidRDefault="00776774" w:rsidP="007F7E17">
            <w:pPr>
              <w:pStyle w:val="TAL"/>
              <w:rPr>
                <w:rFonts w:eastAsia="Malgun Gothic"/>
              </w:rPr>
            </w:pPr>
            <w:r w:rsidRPr="00140E21">
              <w:rPr>
                <w:rFonts w:eastAsia="Malgun Gothic"/>
              </w:rPr>
              <w:t>Information such as External Group Identifier, External Identifier, MSISDN, or AF</w:t>
            </w:r>
            <w:r w:rsidR="003353CB">
              <w:rPr>
                <w:rFonts w:eastAsia="Malgun Gothic"/>
              </w:rPr>
              <w:t xml:space="preserve"> Identifier</w:t>
            </w:r>
            <w:r w:rsidRPr="00140E21">
              <w:rPr>
                <w:rFonts w:eastAsia="Malgun Gothic"/>
              </w:rPr>
              <w:t xml:space="preserve"> used for SMF-NEF Connection.</w:t>
            </w:r>
          </w:p>
        </w:tc>
      </w:tr>
      <w:tr w:rsidR="00776774" w:rsidRPr="00140E21" w14:paraId="5330603F" w14:textId="77777777" w:rsidTr="005E2F62">
        <w:trPr>
          <w:cantSplit/>
          <w:tblHeader/>
          <w:jc w:val="center"/>
        </w:trPr>
        <w:tc>
          <w:tcPr>
            <w:tcW w:w="1980" w:type="dxa"/>
            <w:tcBorders>
              <w:top w:val="nil"/>
              <w:left w:val="single" w:sz="4" w:space="0" w:color="auto"/>
              <w:bottom w:val="nil"/>
              <w:right w:val="single" w:sz="4" w:space="0" w:color="auto"/>
            </w:tcBorders>
          </w:tcPr>
          <w:p w14:paraId="474ACBB6"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5F224" w14:textId="77777777" w:rsidR="00776774" w:rsidRPr="00140E21" w:rsidRDefault="00776774" w:rsidP="007F7E1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D70D92" w14:textId="77777777" w:rsidR="00776774" w:rsidRPr="00140E21" w:rsidRDefault="00776774" w:rsidP="007F7E1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4" w:rsidRPr="00140E21" w14:paraId="45861CB7" w14:textId="77777777" w:rsidTr="005E2F62">
        <w:trPr>
          <w:cantSplit/>
          <w:tblHeader/>
          <w:jc w:val="center"/>
        </w:trPr>
        <w:tc>
          <w:tcPr>
            <w:tcW w:w="1980" w:type="dxa"/>
            <w:tcBorders>
              <w:top w:val="nil"/>
              <w:left w:val="single" w:sz="4" w:space="0" w:color="auto"/>
              <w:bottom w:val="nil"/>
              <w:right w:val="single" w:sz="4" w:space="0" w:color="auto"/>
            </w:tcBorders>
          </w:tcPr>
          <w:p w14:paraId="01E9324C"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B462E" w14:textId="47F800B3" w:rsidR="00776774" w:rsidRPr="00140E21" w:rsidRDefault="00964B2F" w:rsidP="007F7E1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F0031DE" w14:textId="76F70562" w:rsidR="00776774" w:rsidRPr="00140E21" w:rsidRDefault="00776774" w:rsidP="007F7E17">
            <w:pPr>
              <w:pStyle w:val="TAL"/>
              <w:rPr>
                <w:rFonts w:eastAsia="Malgun Gothic"/>
              </w:rPr>
            </w:pPr>
            <w:r w:rsidRPr="00140E21">
              <w:rPr>
                <w:rFonts w:eastAsia="Malgun Gothic"/>
              </w:rPr>
              <w:t>Parameters on expected PDU session characteristics as specified in clause</w:t>
            </w:r>
            <w:r w:rsidR="00964B2F">
              <w:rPr>
                <w:rFonts w:eastAsia="Malgun Gothic"/>
              </w:rPr>
              <w:t xml:space="preserve">s 4.15.3.2.3b and </w:t>
            </w:r>
            <w:r w:rsidRPr="00140E21">
              <w:rPr>
                <w:rFonts w:eastAsia="Malgun Gothic"/>
              </w:rPr>
              <w:t>4.15.6.3a.</w:t>
            </w:r>
          </w:p>
        </w:tc>
      </w:tr>
      <w:tr w:rsidR="00776774" w:rsidRPr="00140E21" w14:paraId="2D519441" w14:textId="77777777" w:rsidTr="005E2F62">
        <w:trPr>
          <w:cantSplit/>
          <w:tblHeader/>
          <w:jc w:val="center"/>
        </w:trPr>
        <w:tc>
          <w:tcPr>
            <w:tcW w:w="1980" w:type="dxa"/>
            <w:tcBorders>
              <w:top w:val="nil"/>
              <w:left w:val="single" w:sz="4" w:space="0" w:color="auto"/>
              <w:bottom w:val="nil"/>
              <w:right w:val="single" w:sz="4" w:space="0" w:color="auto"/>
            </w:tcBorders>
          </w:tcPr>
          <w:p w14:paraId="4508771D"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E7D2E" w14:textId="77777777" w:rsidR="00776774" w:rsidRPr="00140E21" w:rsidRDefault="00776774" w:rsidP="007F7E1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CA55242" w14:textId="77777777" w:rsidR="00776774" w:rsidRPr="00140E21" w:rsidRDefault="00776774" w:rsidP="007F7E17">
            <w:pPr>
              <w:pStyle w:val="TAL"/>
              <w:rPr>
                <w:rFonts w:eastAsia="Malgun Gothic"/>
              </w:rPr>
            </w:pPr>
            <w:r>
              <w:rPr>
                <w:rFonts w:eastAsia="Malgun Gothic"/>
              </w:rPr>
              <w:t>Indicates whether MA PDU session establishment is allowed.</w:t>
            </w:r>
          </w:p>
        </w:tc>
      </w:tr>
      <w:tr w:rsidR="00776774" w:rsidRPr="00140E21" w14:paraId="3474EE95" w14:textId="77777777" w:rsidTr="005E2F62">
        <w:trPr>
          <w:cantSplit/>
          <w:tblHeader/>
          <w:jc w:val="center"/>
        </w:trPr>
        <w:tc>
          <w:tcPr>
            <w:tcW w:w="1980" w:type="dxa"/>
            <w:tcBorders>
              <w:top w:val="nil"/>
              <w:left w:val="single" w:sz="4" w:space="0" w:color="auto"/>
              <w:bottom w:val="nil"/>
              <w:right w:val="single" w:sz="4" w:space="0" w:color="auto"/>
            </w:tcBorders>
          </w:tcPr>
          <w:p w14:paraId="2DB15922"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526D3" w14:textId="77777777" w:rsidR="00776774" w:rsidRDefault="00776774" w:rsidP="007F7E1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9F2C57" w14:textId="7105E6E7" w:rsidR="00776774" w:rsidRDefault="00776774" w:rsidP="007F7E17">
            <w:pPr>
              <w:pStyle w:val="TAL"/>
              <w:rPr>
                <w:rFonts w:eastAsia="Malgun Gothic"/>
              </w:rPr>
            </w:pPr>
            <w:r>
              <w:rPr>
                <w:rFonts w:eastAsia="Malgun Gothic"/>
              </w:rPr>
              <w:t>Indicates that whether the Secondary authentication/authorization (as defined in</w:t>
            </w:r>
            <w:r w:rsidR="00AC1119">
              <w:rPr>
                <w:rFonts w:eastAsia="Malgun Gothic"/>
              </w:rPr>
              <w:t xml:space="preserve"> clause 5.6</w:t>
            </w:r>
            <w:r>
              <w:rPr>
                <w:rFonts w:eastAsia="Malgun Gothic"/>
              </w:rPr>
              <w:t xml:space="preserve"> </w:t>
            </w:r>
            <w:r w:rsidR="00AC1119">
              <w:rPr>
                <w:rFonts w:eastAsia="Malgun Gothic"/>
              </w:rPr>
              <w:t xml:space="preserve">of </w:t>
            </w:r>
            <w:r>
              <w:rPr>
                <w:rFonts w:eastAsia="Malgun Gothic"/>
              </w:rPr>
              <w:t>TS 23.501 [2]) is required for PDU Session Establishment</w:t>
            </w:r>
            <w:r w:rsidR="00300A14">
              <w:rPr>
                <w:rFonts w:eastAsia="Malgun Gothic"/>
              </w:rPr>
              <w:t xml:space="preserve"> or PDN Connection Establishment</w:t>
            </w:r>
            <w:r>
              <w:rPr>
                <w:rFonts w:eastAsia="Malgun Gothic"/>
              </w:rPr>
              <w:t xml:space="preserve"> as specified in clause 4.3.2.3</w:t>
            </w:r>
            <w:r w:rsidR="00300A14">
              <w:rPr>
                <w:rFonts w:eastAsia="Malgun Gothic"/>
              </w:rPr>
              <w:t xml:space="preserve"> and clause H.2</w:t>
            </w:r>
            <w:r>
              <w:rPr>
                <w:rFonts w:eastAsia="Malgun Gothic"/>
              </w:rPr>
              <w:t>.</w:t>
            </w:r>
            <w:r w:rsidR="003050BF">
              <w:rPr>
                <w:rFonts w:eastAsia="Malgun Gothic"/>
              </w:rPr>
              <w:t xml:space="preserve"> (see NOTE 14)</w:t>
            </w:r>
          </w:p>
        </w:tc>
      </w:tr>
      <w:tr w:rsidR="00776774" w:rsidRPr="00140E21" w14:paraId="0BCF894F" w14:textId="77777777" w:rsidTr="005E2F62">
        <w:trPr>
          <w:cantSplit/>
          <w:tblHeader/>
          <w:jc w:val="center"/>
        </w:trPr>
        <w:tc>
          <w:tcPr>
            <w:tcW w:w="1980" w:type="dxa"/>
            <w:tcBorders>
              <w:top w:val="nil"/>
              <w:left w:val="single" w:sz="4" w:space="0" w:color="auto"/>
              <w:bottom w:val="nil"/>
              <w:right w:val="single" w:sz="4" w:space="0" w:color="auto"/>
            </w:tcBorders>
          </w:tcPr>
          <w:p w14:paraId="04F18FF7"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CB54C" w14:textId="3A288DD9" w:rsidR="00776774" w:rsidRPr="00140E21" w:rsidRDefault="00776774" w:rsidP="007F7E17">
            <w:pPr>
              <w:pStyle w:val="TAL"/>
              <w:rPr>
                <w:rFonts w:eastAsia="Malgun Gothic"/>
              </w:rPr>
            </w:pPr>
            <w:r>
              <w:rPr>
                <w:rFonts w:eastAsia="Malgun Gothic"/>
              </w:rPr>
              <w:t xml:space="preserve">DN-AAA </w:t>
            </w:r>
            <w:r w:rsidR="00D52AF1">
              <w:rPr>
                <w:rFonts w:eastAsia="Malgun Gothic"/>
              </w:rPr>
              <w:t>S</w:t>
            </w:r>
            <w:r>
              <w:rPr>
                <w:rFonts w:eastAsia="Malgun Gothic"/>
              </w:rPr>
              <w:t>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833F1C9" w14:textId="0EC15C0C" w:rsidR="00776774" w:rsidRPr="00140E21" w:rsidRDefault="00776774" w:rsidP="007F7E17">
            <w:pPr>
              <w:pStyle w:val="TAL"/>
              <w:rPr>
                <w:rFonts w:eastAsia="Malgun Gothic"/>
              </w:rPr>
            </w:pPr>
            <w:r>
              <w:rPr>
                <w:rFonts w:eastAsia="Malgun Gothic"/>
              </w:rPr>
              <w:t xml:space="preserve">Indicates that whether the SMF is required to request the UE IP address from the DN-AAA </w:t>
            </w:r>
            <w:r w:rsidR="00D52AF1">
              <w:rPr>
                <w:rFonts w:eastAsia="Malgun Gothic"/>
              </w:rPr>
              <w:t>S</w:t>
            </w:r>
            <w:r>
              <w:rPr>
                <w:rFonts w:eastAsia="Malgun Gothic"/>
              </w:rPr>
              <w:t>erver (as defined in</w:t>
            </w:r>
            <w:r w:rsidR="00AC1119">
              <w:rPr>
                <w:rFonts w:eastAsia="Malgun Gothic"/>
              </w:rPr>
              <w:t xml:space="preserve"> clause 5.6</w:t>
            </w:r>
            <w:r>
              <w:rPr>
                <w:rFonts w:eastAsia="Malgun Gothic"/>
              </w:rPr>
              <w:t xml:space="preserve"> </w:t>
            </w:r>
            <w:r w:rsidR="00AC1119">
              <w:rPr>
                <w:rFonts w:eastAsia="Malgun Gothic"/>
              </w:rPr>
              <w:t xml:space="preserve">of </w:t>
            </w:r>
            <w:r>
              <w:rPr>
                <w:rFonts w:eastAsia="Malgun Gothic"/>
              </w:rPr>
              <w:t>TS 23.501 [2]) for PDU Session Establishment</w:t>
            </w:r>
            <w:r w:rsidR="00300A14">
              <w:rPr>
                <w:rFonts w:eastAsia="Malgun Gothic"/>
              </w:rPr>
              <w:t xml:space="preserve"> or or PDN Connection Establishment</w:t>
            </w:r>
            <w:r>
              <w:rPr>
                <w:rFonts w:eastAsia="Malgun Gothic"/>
              </w:rPr>
              <w:t xml:space="preserve"> as specified in clause 4.3.2.3</w:t>
            </w:r>
            <w:r w:rsidR="00300A14">
              <w:rPr>
                <w:rFonts w:eastAsia="Malgun Gothic"/>
              </w:rPr>
              <w:t xml:space="preserve"> and clause H.2</w:t>
            </w:r>
            <w:r>
              <w:rPr>
                <w:rFonts w:eastAsia="Malgun Gothic"/>
              </w:rPr>
              <w:t>.</w:t>
            </w:r>
          </w:p>
        </w:tc>
      </w:tr>
      <w:tr w:rsidR="00776774" w:rsidRPr="00140E21" w14:paraId="3E02CE48" w14:textId="77777777" w:rsidTr="005E2F62">
        <w:trPr>
          <w:cantSplit/>
          <w:tblHeader/>
          <w:jc w:val="center"/>
        </w:trPr>
        <w:tc>
          <w:tcPr>
            <w:tcW w:w="1980" w:type="dxa"/>
            <w:tcBorders>
              <w:top w:val="nil"/>
              <w:left w:val="single" w:sz="4" w:space="0" w:color="auto"/>
              <w:bottom w:val="nil"/>
              <w:right w:val="single" w:sz="4" w:space="0" w:color="auto"/>
            </w:tcBorders>
          </w:tcPr>
          <w:p w14:paraId="33D354A5"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31994" w14:textId="0476E84C" w:rsidR="00776774" w:rsidRDefault="00776774" w:rsidP="007F7E17">
            <w:pPr>
              <w:pStyle w:val="TAL"/>
              <w:rPr>
                <w:rFonts w:eastAsia="Malgun Gothic"/>
              </w:rPr>
            </w:pPr>
            <w:r>
              <w:rPr>
                <w:rFonts w:eastAsia="Malgun Gothic"/>
              </w:rPr>
              <w:t xml:space="preserve">DN-AAA </w:t>
            </w:r>
            <w:r w:rsidR="00D52AF1">
              <w:rPr>
                <w:rFonts w:eastAsia="Malgun Gothic"/>
              </w:rPr>
              <w:t>S</w:t>
            </w:r>
            <w:r>
              <w:rPr>
                <w:rFonts w:eastAsia="Malgun Gothic"/>
              </w:rPr>
              <w:t>erver addressing information</w:t>
            </w:r>
          </w:p>
        </w:tc>
        <w:tc>
          <w:tcPr>
            <w:tcW w:w="4225" w:type="dxa"/>
            <w:tcBorders>
              <w:top w:val="single" w:sz="4" w:space="0" w:color="auto"/>
              <w:left w:val="single" w:sz="4" w:space="0" w:color="auto"/>
              <w:bottom w:val="single" w:sz="4" w:space="0" w:color="auto"/>
              <w:right w:val="single" w:sz="4" w:space="0" w:color="auto"/>
            </w:tcBorders>
          </w:tcPr>
          <w:p w14:paraId="6DD92239" w14:textId="60BA5DBC" w:rsidR="00776774" w:rsidRDefault="00776774" w:rsidP="007F7E17">
            <w:pPr>
              <w:pStyle w:val="TAL"/>
              <w:rPr>
                <w:rFonts w:eastAsia="Malgun Gothic"/>
              </w:rPr>
            </w:pPr>
            <w:r>
              <w:rPr>
                <w:rFonts w:eastAsia="Malgun Gothic"/>
              </w:rPr>
              <w:t xml:space="preserve">If at least one of secondary DN-AAA authentication, DN-AAA authorization or DN-AAA UE IP address allocation is required by subscription data, the subscription data may also contain DN-AAA </w:t>
            </w:r>
            <w:r w:rsidR="00D52AF1">
              <w:rPr>
                <w:rFonts w:eastAsia="Malgun Gothic"/>
              </w:rPr>
              <w:t>S</w:t>
            </w:r>
            <w:r>
              <w:rPr>
                <w:rFonts w:eastAsia="Malgun Gothic"/>
              </w:rPr>
              <w:t>erver addressing information.</w:t>
            </w:r>
          </w:p>
        </w:tc>
      </w:tr>
      <w:tr w:rsidR="00D849AA" w:rsidRPr="00140E21" w14:paraId="0F31D51E" w14:textId="77777777" w:rsidTr="005E2F62">
        <w:trPr>
          <w:cantSplit/>
          <w:tblHeader/>
          <w:jc w:val="center"/>
        </w:trPr>
        <w:tc>
          <w:tcPr>
            <w:tcW w:w="1980" w:type="dxa"/>
            <w:tcBorders>
              <w:top w:val="nil"/>
              <w:left w:val="single" w:sz="4" w:space="0" w:color="auto"/>
              <w:bottom w:val="nil"/>
              <w:right w:val="single" w:sz="4" w:space="0" w:color="auto"/>
            </w:tcBorders>
          </w:tcPr>
          <w:p w14:paraId="294AF7A1" w14:textId="77777777" w:rsidR="00D849AA" w:rsidRPr="00140E21" w:rsidRDefault="00D849AA" w:rsidP="005E2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AA55E" w14:textId="2AAE7B64" w:rsidR="00D849AA" w:rsidRDefault="00D849AA" w:rsidP="005E2F6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F76E4BB" w14:textId="0F267C11" w:rsidR="00D849AA" w:rsidRDefault="00D849AA" w:rsidP="005E2F62">
            <w:pPr>
              <w:pStyle w:val="TAL"/>
              <w:rPr>
                <w:rFonts w:eastAsia="Malgun Gothic"/>
              </w:rPr>
            </w:pPr>
            <w:r>
              <w:rPr>
                <w:rFonts w:eastAsia="Malgun Gothic"/>
              </w:rPr>
              <w:t>Consists of one or more</w:t>
            </w:r>
            <w:r w:rsidR="002D2590">
              <w:rPr>
                <w:rFonts w:eastAsia="Malgun Gothic"/>
              </w:rPr>
              <w:t xml:space="preserve"> ECS Configuration Information as defined in clause 8.3.2.1 of TS 23.558 [83]</w:t>
            </w:r>
            <w:r>
              <w:rPr>
                <w:rFonts w:eastAsia="Malgun Gothic"/>
              </w:rPr>
              <w:t>.</w:t>
            </w:r>
          </w:p>
        </w:tc>
      </w:tr>
      <w:tr w:rsidR="003050BF" w:rsidRPr="00140E21" w14:paraId="5351850E" w14:textId="77777777" w:rsidTr="00B1786E">
        <w:trPr>
          <w:cantSplit/>
          <w:tblHeader/>
          <w:jc w:val="center"/>
        </w:trPr>
        <w:tc>
          <w:tcPr>
            <w:tcW w:w="1980" w:type="dxa"/>
            <w:tcBorders>
              <w:top w:val="nil"/>
              <w:left w:val="single" w:sz="4" w:space="0" w:color="auto"/>
              <w:bottom w:val="nil"/>
              <w:right w:val="single" w:sz="4" w:space="0" w:color="auto"/>
            </w:tcBorders>
          </w:tcPr>
          <w:p w14:paraId="2DD9C3F7" w14:textId="77777777" w:rsidR="003050BF" w:rsidRPr="00140E21" w:rsidRDefault="003050BF" w:rsidP="00B178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FB8FE" w14:textId="29853EF1" w:rsidR="003050BF" w:rsidRDefault="003050BF" w:rsidP="00B1786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5A8AF15" w14:textId="2F096A76" w:rsidR="003050BF" w:rsidRDefault="003050BF" w:rsidP="00B1786E">
            <w:pPr>
              <w:pStyle w:val="TAL"/>
              <w:rPr>
                <w:rFonts w:eastAsia="Malgun Gothic"/>
              </w:rPr>
            </w:pPr>
            <w:r>
              <w:rPr>
                <w:rFonts w:eastAsia="Malgun Gothic"/>
              </w:rPr>
              <w:t>Indicates that whether the API based Secondary authentication/authorization (as defined in clause 5.2.3 of TS 23.256 [80]) is required for PDU Session Establishment</w:t>
            </w:r>
            <w:r w:rsidR="00300A14">
              <w:rPr>
                <w:rFonts w:eastAsia="Malgun Gothic"/>
              </w:rPr>
              <w:t xml:space="preserve"> or PDN Connection Establishment</w:t>
            </w:r>
            <w:r>
              <w:rPr>
                <w:rFonts w:eastAsia="Malgun Gothic"/>
              </w:rPr>
              <w:t xml:space="preserve"> as specified in clause 4.3.2.3</w:t>
            </w:r>
            <w:r w:rsidR="00300A14">
              <w:rPr>
                <w:rFonts w:eastAsia="Malgun Gothic"/>
              </w:rPr>
              <w:t xml:space="preserve"> and clause H.2</w:t>
            </w:r>
            <w:r>
              <w:rPr>
                <w:rFonts w:eastAsia="Malgun Gothic"/>
              </w:rPr>
              <w:t>. (see NOTE 14).</w:t>
            </w:r>
          </w:p>
        </w:tc>
      </w:tr>
      <w:tr w:rsidR="00B662F8" w:rsidRPr="00140E21" w14:paraId="6181A875" w14:textId="77777777" w:rsidTr="00E21E5F">
        <w:trPr>
          <w:cantSplit/>
          <w:tblHeader/>
          <w:jc w:val="center"/>
        </w:trPr>
        <w:tc>
          <w:tcPr>
            <w:tcW w:w="1980" w:type="dxa"/>
            <w:tcBorders>
              <w:top w:val="nil"/>
              <w:left w:val="single" w:sz="4" w:space="0" w:color="auto"/>
              <w:bottom w:val="nil"/>
              <w:right w:val="single" w:sz="4" w:space="0" w:color="auto"/>
            </w:tcBorders>
          </w:tcPr>
          <w:p w14:paraId="3B9E5D4A" w14:textId="77777777" w:rsidR="00B662F8" w:rsidRPr="00140E21" w:rsidRDefault="00B662F8" w:rsidP="00E21E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DC316" w14:textId="4A8592F9" w:rsidR="00B662F8" w:rsidRDefault="00B662F8" w:rsidP="00E21E5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EE20FB7" w14:textId="1868EBCB" w:rsidR="00B662F8" w:rsidRDefault="00B662F8" w:rsidP="00E21E5F">
            <w:pPr>
              <w:pStyle w:val="TAL"/>
              <w:rPr>
                <w:rFonts w:eastAsia="Malgun Gothic"/>
              </w:rPr>
            </w:pPr>
            <w:r>
              <w:rPr>
                <w:rFonts w:eastAsia="Malgun Gothic"/>
              </w:rPr>
              <w:t>Indicates whether the UE is authorized to use 5GC assisted EAS discovery via EASDF (as defined in TS 23.548 [74]).</w:t>
            </w:r>
          </w:p>
        </w:tc>
      </w:tr>
      <w:tr w:rsidR="00776774" w:rsidRPr="00140E21" w14:paraId="05F92EB1"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0CB07773" w14:textId="77777777" w:rsidR="00776774" w:rsidRPr="00140E21" w:rsidRDefault="00776774" w:rsidP="007F7E1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8E341B4" w14:textId="77777777" w:rsidR="00776774" w:rsidRPr="00140E21" w:rsidRDefault="00776774" w:rsidP="007F7E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5C88CE" w14:textId="77777777" w:rsidR="00776774" w:rsidRPr="00140E21" w:rsidRDefault="00776774" w:rsidP="007F7E17">
            <w:pPr>
              <w:pStyle w:val="TAL"/>
              <w:rPr>
                <w:rFonts w:eastAsia="Malgun Gothic"/>
              </w:rPr>
            </w:pPr>
            <w:r w:rsidRPr="00140E21">
              <w:rPr>
                <w:rFonts w:eastAsia="Malgun Gothic"/>
              </w:rPr>
              <w:t>Corresponding SUPI for input GPSI.</w:t>
            </w:r>
          </w:p>
        </w:tc>
      </w:tr>
      <w:tr w:rsidR="00776774" w:rsidRPr="00140E21" w14:paraId="3F138958" w14:textId="77777777" w:rsidTr="005E2F62">
        <w:trPr>
          <w:cantSplit/>
          <w:tblHeader/>
          <w:jc w:val="center"/>
        </w:trPr>
        <w:tc>
          <w:tcPr>
            <w:tcW w:w="1980" w:type="dxa"/>
            <w:tcBorders>
              <w:top w:val="nil"/>
              <w:left w:val="single" w:sz="4" w:space="0" w:color="auto"/>
              <w:bottom w:val="nil"/>
              <w:right w:val="single" w:sz="4" w:space="0" w:color="auto"/>
            </w:tcBorders>
          </w:tcPr>
          <w:p w14:paraId="4380E67C"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70700" w14:textId="77777777" w:rsidR="00776774" w:rsidRPr="00140E21" w:rsidRDefault="00776774" w:rsidP="007F7E1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57470AD" w14:textId="77777777" w:rsidR="00776774" w:rsidRPr="00140E21" w:rsidRDefault="00776774" w:rsidP="007F7E1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4" w:rsidRPr="00140E21" w14:paraId="14703F16" w14:textId="77777777" w:rsidTr="005E2F62">
        <w:trPr>
          <w:cantSplit/>
          <w:tblHeader/>
          <w:jc w:val="center"/>
        </w:trPr>
        <w:tc>
          <w:tcPr>
            <w:tcW w:w="1980" w:type="dxa"/>
            <w:tcBorders>
              <w:top w:val="nil"/>
              <w:left w:val="single" w:sz="4" w:space="0" w:color="auto"/>
              <w:bottom w:val="single" w:sz="4" w:space="0" w:color="auto"/>
              <w:right w:val="single" w:sz="4" w:space="0" w:color="auto"/>
            </w:tcBorders>
          </w:tcPr>
          <w:p w14:paraId="6B88CF68"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9ABD5" w14:textId="77777777" w:rsidR="00776774" w:rsidRPr="00140E21" w:rsidRDefault="00776774" w:rsidP="007F7E1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E920FAE" w14:textId="15D0F7AD" w:rsidR="00776774" w:rsidRPr="00140E21" w:rsidRDefault="00776774" w:rsidP="007F7E17">
            <w:pPr>
              <w:pStyle w:val="TAL"/>
              <w:rPr>
                <w:rFonts w:eastAsia="Malgun Gothic"/>
              </w:rPr>
            </w:pPr>
            <w:r w:rsidRPr="00140E21">
              <w:rPr>
                <w:rFonts w:eastAsia="Malgun Gothic"/>
              </w:rPr>
              <w:t>Corresponding GPSI for input SUPI and</w:t>
            </w:r>
            <w:r w:rsidR="007C6C9A">
              <w:rPr>
                <w:rFonts w:eastAsia="Malgun Gothic"/>
              </w:rPr>
              <w:t xml:space="preserve"> associated application information (e.g.</w:t>
            </w:r>
            <w:r w:rsidRPr="00140E21">
              <w:rPr>
                <w:rFonts w:eastAsia="Malgun Gothic"/>
              </w:rPr>
              <w:t xml:space="preserve"> Application Port ID</w:t>
            </w:r>
            <w:r w:rsidR="007C6C9A">
              <w:rPr>
                <w:rFonts w:eastAsia="Malgun Gothic"/>
              </w:rPr>
              <w:t>) (NOTE 15)</w:t>
            </w:r>
            <w:r w:rsidRPr="00140E21">
              <w:rPr>
                <w:rFonts w:eastAsia="Malgun Gothic"/>
              </w:rPr>
              <w:t>.</w:t>
            </w:r>
          </w:p>
        </w:tc>
      </w:tr>
      <w:tr w:rsidR="00776774" w:rsidRPr="00140E21" w14:paraId="6265C9F4" w14:textId="77777777" w:rsidTr="005E2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30DD4D" w14:textId="77777777" w:rsidR="00776774" w:rsidRPr="00140E21" w:rsidRDefault="00776774" w:rsidP="007F7E1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AA69031" w14:textId="77777777" w:rsidR="00776774" w:rsidRPr="00140E21" w:rsidRDefault="00776774" w:rsidP="007F7E1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2F66AA4" w14:textId="04B38FCC" w:rsidR="00776774" w:rsidRPr="00140E21" w:rsidRDefault="00776774" w:rsidP="007F7E17">
            <w:pPr>
              <w:pStyle w:val="TAL"/>
              <w:rPr>
                <w:rFonts w:eastAsia="Malgun Gothic"/>
              </w:rPr>
            </w:pPr>
            <w:r w:rsidRPr="00140E21">
              <w:rPr>
                <w:rFonts w:eastAsia="Malgun Gothic"/>
              </w:rPr>
              <w:t xml:space="preserve">For each DNN, indicates the </w:t>
            </w:r>
            <w:r w:rsidR="00A238E8">
              <w:rPr>
                <w:rFonts w:eastAsia="Malgun Gothic"/>
              </w:rPr>
              <w:t>SMF+PGW-C</w:t>
            </w:r>
            <w:r w:rsidRPr="00140E21">
              <w:rPr>
                <w:rFonts w:eastAsia="Malgun Gothic"/>
              </w:rPr>
              <w:t xml:space="preserve"> which support interworking with EPC.</w:t>
            </w:r>
          </w:p>
        </w:tc>
      </w:tr>
      <w:tr w:rsidR="00776774" w:rsidRPr="00140E21" w14:paraId="3DD2EBBC" w14:textId="77777777" w:rsidTr="005E2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016E34" w14:textId="77777777" w:rsidR="00776774" w:rsidRPr="00140E21" w:rsidRDefault="00776774" w:rsidP="007F7E17">
            <w:pPr>
              <w:pStyle w:val="TAL"/>
              <w:rPr>
                <w:rFonts w:eastAsia="SimSun"/>
                <w:lang w:eastAsia="zh-CN"/>
              </w:rPr>
            </w:pPr>
            <w:r w:rsidRPr="00140E21">
              <w:rPr>
                <w:rFonts w:eastAsia="SimSun"/>
                <w:lang w:eastAsia="zh-CN"/>
              </w:rPr>
              <w:t>LCS privacy</w:t>
            </w:r>
          </w:p>
          <w:p w14:paraId="2FEDB58E" w14:textId="77777777" w:rsidR="00776774" w:rsidRPr="00140E21" w:rsidRDefault="00776774" w:rsidP="007F7E1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D5ADB62" w14:textId="77777777" w:rsidR="00776774" w:rsidRPr="00140E21" w:rsidRDefault="00776774" w:rsidP="007F7E1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9F0D6D" w14:textId="1342604A" w:rsidR="00776774" w:rsidRPr="00140E21" w:rsidRDefault="00776774" w:rsidP="007F7E17">
            <w:pPr>
              <w:pStyle w:val="TAL"/>
              <w:rPr>
                <w:rFonts w:eastAsia="Malgun Gothic"/>
              </w:rPr>
            </w:pPr>
            <w:r w:rsidRPr="00140E21">
              <w:rPr>
                <w:rFonts w:eastAsia="Malgun Gothic"/>
              </w:rPr>
              <w:t xml:space="preserve">Provides information for LCS privacy classes and Location </w:t>
            </w:r>
            <w:r w:rsidR="00FC6A67" w:rsidRPr="00140E21">
              <w:rPr>
                <w:rFonts w:eastAsia="Malgun Gothic"/>
              </w:rPr>
              <w:t>Privacy</w:t>
            </w:r>
            <w:r w:rsidRPr="00140E21">
              <w:rPr>
                <w:rFonts w:eastAsia="Malgun Gothic"/>
              </w:rPr>
              <w:t xml:space="preserve"> Indication (LPI) as defined in clause 5.4.2 in TS 23.273 [51]</w:t>
            </w:r>
          </w:p>
        </w:tc>
      </w:tr>
      <w:tr w:rsidR="00776774" w:rsidRPr="00140E21" w14:paraId="5A02E493" w14:textId="77777777" w:rsidTr="005E2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AA5CAB" w14:textId="77777777" w:rsidR="00776774" w:rsidRPr="00140E21" w:rsidRDefault="00776774" w:rsidP="007F7E17">
            <w:pPr>
              <w:pStyle w:val="TAL"/>
              <w:rPr>
                <w:rFonts w:eastAsia="SimSun"/>
                <w:lang w:eastAsia="zh-CN"/>
              </w:rPr>
            </w:pPr>
            <w:r w:rsidRPr="00140E21">
              <w:rPr>
                <w:rFonts w:eastAsia="SimSun"/>
                <w:lang w:eastAsia="zh-CN"/>
              </w:rPr>
              <w:lastRenderedPageBreak/>
              <w:t>LCS mobile origination</w:t>
            </w:r>
          </w:p>
          <w:p w14:paraId="25B1F001" w14:textId="77777777" w:rsidR="00776774" w:rsidRPr="00140E21" w:rsidRDefault="00776774" w:rsidP="007F7E1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6510EB6" w14:textId="77777777" w:rsidR="00776774" w:rsidRPr="00140E21" w:rsidRDefault="00776774" w:rsidP="007F7E1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EAE265F" w14:textId="77777777" w:rsidR="00776774" w:rsidRPr="00140E21" w:rsidRDefault="00776774" w:rsidP="007F7E1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547D2" w:rsidRPr="00140E21" w14:paraId="1CBB0936" w14:textId="77777777" w:rsidTr="00096A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4BBB18" w14:textId="1C6FBEC3" w:rsidR="000547D2" w:rsidRPr="00140E21" w:rsidRDefault="000547D2" w:rsidP="00096A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1555D96" w14:textId="37BD1D39" w:rsidR="000547D2" w:rsidRPr="00140E21" w:rsidRDefault="000547D2" w:rsidP="00096A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2F42EF9" w14:textId="251EB279" w:rsidR="000547D2" w:rsidRPr="00140E21" w:rsidRDefault="000547D2" w:rsidP="00096A4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sidR="00197642">
              <w:rPr>
                <w:rFonts w:eastAsia="Malgun Gothic"/>
              </w:rPr>
              <w:t xml:space="preserve"> and </w:t>
            </w:r>
            <w:r>
              <w:rPr>
                <w:rFonts w:eastAsia="Malgun Gothic"/>
              </w:rPr>
              <w:t>analysing UE related data. User consent is provided per purpose (e.g. analytics, model training).</w:t>
            </w:r>
          </w:p>
        </w:tc>
      </w:tr>
      <w:tr w:rsidR="00776774" w:rsidRPr="00140E21" w14:paraId="02B37849" w14:textId="77777777" w:rsidTr="005E2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07C1FB" w14:textId="77777777" w:rsidR="00776774" w:rsidRPr="00140E21" w:rsidRDefault="00776774" w:rsidP="007F7E1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0A98737" w14:textId="77777777" w:rsidR="00776774" w:rsidRPr="00140E21" w:rsidRDefault="00776774" w:rsidP="007F7E1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B4F1F7" w14:textId="77777777" w:rsidR="00776774" w:rsidRPr="00140E21" w:rsidRDefault="00776774" w:rsidP="007F7E1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76774" w:rsidRPr="00140E21" w14:paraId="46C7A862" w14:textId="77777777" w:rsidTr="005E2F62">
        <w:trPr>
          <w:cantSplit/>
          <w:tblHeader/>
          <w:jc w:val="center"/>
        </w:trPr>
        <w:tc>
          <w:tcPr>
            <w:tcW w:w="1980" w:type="dxa"/>
            <w:tcBorders>
              <w:top w:val="single" w:sz="4" w:space="0" w:color="auto"/>
              <w:left w:val="single" w:sz="4" w:space="0" w:color="auto"/>
              <w:bottom w:val="nil"/>
              <w:right w:val="single" w:sz="4" w:space="0" w:color="auto"/>
            </w:tcBorders>
          </w:tcPr>
          <w:p w14:paraId="5C229B04" w14:textId="77777777" w:rsidR="00776774" w:rsidRPr="00140E21" w:rsidRDefault="00776774" w:rsidP="007F7E1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6A1DC98" w14:textId="77777777" w:rsidR="00776774" w:rsidRPr="00140E21" w:rsidRDefault="00776774" w:rsidP="007F7E1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A987B85" w14:textId="77777777" w:rsidR="00776774" w:rsidRPr="00140E21" w:rsidRDefault="00776774" w:rsidP="007F7E17">
            <w:pPr>
              <w:pStyle w:val="TAL"/>
              <w:rPr>
                <w:rFonts w:eastAsia="Malgun Gothic"/>
              </w:rPr>
            </w:pPr>
            <w:r>
              <w:rPr>
                <w:rFonts w:eastAsia="Malgun Gothic"/>
              </w:rPr>
              <w:t>Indicates whether the UE is authorized to use the NR sidelink for V2X services as Vehicle UE, Pedestrian UE, or both.</w:t>
            </w:r>
          </w:p>
        </w:tc>
      </w:tr>
      <w:tr w:rsidR="00776774" w:rsidRPr="00140E21" w14:paraId="65EC2786" w14:textId="77777777" w:rsidTr="005E2F62">
        <w:trPr>
          <w:cantSplit/>
          <w:tblHeader/>
          <w:jc w:val="center"/>
        </w:trPr>
        <w:tc>
          <w:tcPr>
            <w:tcW w:w="1980" w:type="dxa"/>
            <w:tcBorders>
              <w:top w:val="nil"/>
              <w:left w:val="single" w:sz="4" w:space="0" w:color="auto"/>
              <w:bottom w:val="nil"/>
              <w:right w:val="single" w:sz="4" w:space="0" w:color="auto"/>
            </w:tcBorders>
          </w:tcPr>
          <w:p w14:paraId="7493963C"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76572" w14:textId="77777777" w:rsidR="00776774" w:rsidRPr="00140E21" w:rsidRDefault="00776774" w:rsidP="007F7E1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FBA4C0" w14:textId="77777777" w:rsidR="00776774" w:rsidRPr="00140E21" w:rsidRDefault="00776774" w:rsidP="007F7E17">
            <w:pPr>
              <w:pStyle w:val="TAL"/>
              <w:rPr>
                <w:rFonts w:eastAsia="Malgun Gothic"/>
              </w:rPr>
            </w:pPr>
            <w:r>
              <w:rPr>
                <w:rFonts w:eastAsia="Malgun Gothic"/>
              </w:rPr>
              <w:t>Indicates whether the UE is authorized to use the LTE sidelink for V2X services as Vehicle UE, Pedestrian UE, or both.</w:t>
            </w:r>
          </w:p>
        </w:tc>
      </w:tr>
      <w:tr w:rsidR="00776774" w:rsidRPr="00140E21" w14:paraId="1A24BB92" w14:textId="77777777" w:rsidTr="005E2F62">
        <w:trPr>
          <w:cantSplit/>
          <w:tblHeader/>
          <w:jc w:val="center"/>
        </w:trPr>
        <w:tc>
          <w:tcPr>
            <w:tcW w:w="1980" w:type="dxa"/>
            <w:tcBorders>
              <w:top w:val="nil"/>
              <w:left w:val="single" w:sz="4" w:space="0" w:color="auto"/>
              <w:bottom w:val="nil"/>
              <w:right w:val="single" w:sz="4" w:space="0" w:color="auto"/>
            </w:tcBorders>
          </w:tcPr>
          <w:p w14:paraId="2FB52E5A"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FF109" w14:textId="77777777" w:rsidR="00776774" w:rsidRPr="00140E21" w:rsidRDefault="00776774" w:rsidP="007F7E1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28EC4E7" w14:textId="77777777" w:rsidR="00776774" w:rsidRPr="00140E21" w:rsidRDefault="00776774" w:rsidP="007F7E17">
            <w:pPr>
              <w:pStyle w:val="TAL"/>
              <w:rPr>
                <w:rFonts w:eastAsia="Malgun Gothic"/>
              </w:rPr>
            </w:pPr>
            <w:r>
              <w:rPr>
                <w:rFonts w:eastAsia="Malgun Gothic"/>
              </w:rPr>
              <w:t>AMBR of UE's NR sidelink (i.e. PC5) communication for V2X services.</w:t>
            </w:r>
          </w:p>
        </w:tc>
      </w:tr>
      <w:tr w:rsidR="00776774" w:rsidRPr="00140E21" w14:paraId="393118F1" w14:textId="77777777" w:rsidTr="005E2F62">
        <w:trPr>
          <w:cantSplit/>
          <w:tblHeader/>
          <w:jc w:val="center"/>
        </w:trPr>
        <w:tc>
          <w:tcPr>
            <w:tcW w:w="1980" w:type="dxa"/>
            <w:tcBorders>
              <w:top w:val="nil"/>
              <w:left w:val="single" w:sz="4" w:space="0" w:color="auto"/>
              <w:bottom w:val="single" w:sz="4" w:space="0" w:color="auto"/>
              <w:right w:val="single" w:sz="4" w:space="0" w:color="auto"/>
            </w:tcBorders>
          </w:tcPr>
          <w:p w14:paraId="0E3C87DD" w14:textId="77777777" w:rsidR="00776774" w:rsidRPr="00140E21" w:rsidRDefault="00776774" w:rsidP="007F7E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4E920" w14:textId="77777777" w:rsidR="00776774" w:rsidRPr="00140E21" w:rsidRDefault="00776774" w:rsidP="007F7E1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FE0412C" w14:textId="77777777" w:rsidR="00776774" w:rsidRPr="00140E21" w:rsidRDefault="00776774" w:rsidP="007F7E17">
            <w:pPr>
              <w:pStyle w:val="TAL"/>
              <w:rPr>
                <w:rFonts w:eastAsia="Malgun Gothic"/>
              </w:rPr>
            </w:pPr>
            <w:r>
              <w:rPr>
                <w:rFonts w:eastAsia="Malgun Gothic"/>
              </w:rPr>
              <w:t>AMBR of UE's LTE sidelink (i.e. PC5) communication for V2X services.</w:t>
            </w:r>
          </w:p>
        </w:tc>
      </w:tr>
      <w:tr w:rsidR="00C67BF7" w:rsidRPr="00140E21" w14:paraId="3FCA3D76" w14:textId="77777777" w:rsidTr="003A38E5">
        <w:trPr>
          <w:cantSplit/>
          <w:tblHeader/>
          <w:jc w:val="center"/>
        </w:trPr>
        <w:tc>
          <w:tcPr>
            <w:tcW w:w="1980" w:type="dxa"/>
            <w:tcBorders>
              <w:top w:val="nil"/>
              <w:left w:val="single" w:sz="4" w:space="0" w:color="auto"/>
              <w:bottom w:val="nil"/>
              <w:right w:val="single" w:sz="4" w:space="0" w:color="auto"/>
            </w:tcBorders>
          </w:tcPr>
          <w:p w14:paraId="282A0EE4" w14:textId="15AD8A4C" w:rsidR="00C67BF7" w:rsidRPr="00140E21" w:rsidRDefault="00C67BF7" w:rsidP="003A38E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089FFC4" w14:textId="7DDCC72F" w:rsidR="00C67BF7" w:rsidRPr="00140E21" w:rsidRDefault="00C67BF7" w:rsidP="003A38E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925F238" w14:textId="219B87A5" w:rsidR="00C67BF7" w:rsidRPr="00140E21" w:rsidRDefault="00C67BF7" w:rsidP="003A38E5">
            <w:pPr>
              <w:pStyle w:val="TAL"/>
              <w:rPr>
                <w:rFonts w:eastAsia="Malgun Gothic"/>
              </w:rPr>
            </w:pPr>
            <w:r>
              <w:rPr>
                <w:rFonts w:eastAsia="Malgun Gothic"/>
              </w:rPr>
              <w:t>Indicates whether the UE is authorized to use ProSe Direct Discovery, ProSe Direct Communication, or both</w:t>
            </w:r>
            <w:r w:rsidR="00B4641D">
              <w:rPr>
                <w:rFonts w:eastAsia="Malgun Gothic"/>
              </w:rPr>
              <w:t xml:space="preserve"> and whether the UE is authorized to use or serve as a ProSe UE-to-Network Relay</w:t>
            </w:r>
            <w:r>
              <w:rPr>
                <w:rFonts w:eastAsia="Malgun Gothic"/>
              </w:rPr>
              <w:t>.</w:t>
            </w:r>
          </w:p>
        </w:tc>
      </w:tr>
      <w:tr w:rsidR="00C67BF7" w:rsidRPr="00140E21" w14:paraId="6DA54310" w14:textId="77777777" w:rsidTr="003A38E5">
        <w:trPr>
          <w:cantSplit/>
          <w:tblHeader/>
          <w:jc w:val="center"/>
        </w:trPr>
        <w:tc>
          <w:tcPr>
            <w:tcW w:w="1980" w:type="dxa"/>
            <w:tcBorders>
              <w:top w:val="nil"/>
              <w:left w:val="single" w:sz="4" w:space="0" w:color="auto"/>
              <w:bottom w:val="single" w:sz="4" w:space="0" w:color="auto"/>
              <w:right w:val="single" w:sz="4" w:space="0" w:color="auto"/>
            </w:tcBorders>
          </w:tcPr>
          <w:p w14:paraId="4CA4C018" w14:textId="77777777" w:rsidR="00C67BF7" w:rsidRPr="00140E21" w:rsidRDefault="00C67BF7" w:rsidP="003A38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A2598" w14:textId="36A58B17" w:rsidR="00C67BF7" w:rsidRPr="00140E21" w:rsidRDefault="00C67BF7" w:rsidP="003A38E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E311FFE" w14:textId="1FA0BE13" w:rsidR="00C67BF7" w:rsidRPr="00140E21" w:rsidRDefault="00C67BF7" w:rsidP="003A38E5">
            <w:pPr>
              <w:pStyle w:val="TAL"/>
              <w:rPr>
                <w:rFonts w:eastAsia="Malgun Gothic"/>
              </w:rPr>
            </w:pPr>
            <w:r>
              <w:rPr>
                <w:rFonts w:eastAsia="Malgun Gothic"/>
              </w:rPr>
              <w:t>AMBR of UE's NR sidelink (i.e. PC5) communication for ProSe services.</w:t>
            </w:r>
          </w:p>
        </w:tc>
      </w:tr>
      <w:tr w:rsidR="006C03A0" w:rsidRPr="00140E21" w14:paraId="226283B2" w14:textId="77777777" w:rsidTr="008471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0DCE4E" w14:textId="181A01FA" w:rsidR="006C03A0" w:rsidRPr="00140E21" w:rsidRDefault="006C03A0" w:rsidP="008471C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B08CFB" w14:textId="71FB3AE5" w:rsidR="006C03A0" w:rsidRPr="00140E21" w:rsidRDefault="006C03A0" w:rsidP="008471C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01D62C3" w14:textId="5A701D5C" w:rsidR="006C03A0" w:rsidRPr="00140E21" w:rsidRDefault="006C03A0" w:rsidP="008471CD">
            <w:pPr>
              <w:pStyle w:val="TAL"/>
              <w:rPr>
                <w:rFonts w:eastAsia="Malgun Gothic"/>
              </w:rPr>
            </w:pPr>
            <w:r>
              <w:rPr>
                <w:rFonts w:eastAsia="Malgun Gothic"/>
              </w:rPr>
              <w:t>Indicates whether the UE is authorized to use Multicast MBS service.</w:t>
            </w:r>
            <w:r w:rsidR="009109AC">
              <w:rPr>
                <w:rFonts w:eastAsia="Malgun Gothic"/>
              </w:rPr>
              <w:t xml:space="preserve"> May also indicate the multicast MBS Session which the UE is allowed to join if the UE is authorized to use multicast MBS Service.</w:t>
            </w:r>
          </w:p>
        </w:tc>
      </w:tr>
      <w:tr w:rsidR="00A04FCD" w:rsidRPr="00140E21" w14:paraId="57DF720B" w14:textId="77777777" w:rsidTr="008E444A">
        <w:trPr>
          <w:cantSplit/>
          <w:tblHeader/>
          <w:jc w:val="center"/>
          <w:ins w:id="150" w:author="QCOM" w:date="2023-02-08T21:24:00Z"/>
        </w:trPr>
        <w:tc>
          <w:tcPr>
            <w:tcW w:w="1980" w:type="dxa"/>
            <w:vMerge w:val="restart"/>
            <w:tcBorders>
              <w:top w:val="single" w:sz="4" w:space="0" w:color="auto"/>
              <w:left w:val="single" w:sz="4" w:space="0" w:color="auto"/>
              <w:right w:val="single" w:sz="4" w:space="0" w:color="auto"/>
            </w:tcBorders>
          </w:tcPr>
          <w:p w14:paraId="5D4CB671" w14:textId="3EF6897A" w:rsidR="00A04FCD" w:rsidRDefault="00A04FCD" w:rsidP="008471CD">
            <w:pPr>
              <w:pStyle w:val="TAL"/>
              <w:rPr>
                <w:ins w:id="151" w:author="QCOM" w:date="2023-02-08T21:24:00Z"/>
                <w:rFonts w:eastAsia="SimSun"/>
                <w:lang w:eastAsia="zh-CN"/>
              </w:rPr>
            </w:pPr>
            <w:ins w:id="152" w:author="QCOM" w:date="2023-02-08T21:25:00Z">
              <w:r>
                <w:rPr>
                  <w:rFonts w:eastAsia="SimSun"/>
                  <w:lang w:eastAsia="zh-CN"/>
                </w:rPr>
                <w:t>Subscription Data</w:t>
              </w:r>
            </w:ins>
            <w:ins w:id="153" w:author="QCOM" w:date="2023-02-08T21:32:00Z">
              <w:r>
                <w:rPr>
                  <w:rFonts w:eastAsia="Malgun Gothic"/>
                </w:rPr>
                <w:t xml:space="preserve"> for </w:t>
              </w:r>
              <w:r>
                <w:rPr>
                  <w:rFonts w:eastAsia="SimSun"/>
                  <w:lang w:eastAsia="zh-CN"/>
                </w:rPr>
                <w:t>Satellite Coverage Availability Information</w:t>
              </w:r>
            </w:ins>
          </w:p>
        </w:tc>
        <w:tc>
          <w:tcPr>
            <w:tcW w:w="2811" w:type="dxa"/>
            <w:tcBorders>
              <w:top w:val="single" w:sz="4" w:space="0" w:color="auto"/>
              <w:left w:val="single" w:sz="4" w:space="0" w:color="auto"/>
              <w:bottom w:val="single" w:sz="4" w:space="0" w:color="auto"/>
              <w:right w:val="single" w:sz="4" w:space="0" w:color="auto"/>
            </w:tcBorders>
          </w:tcPr>
          <w:p w14:paraId="62FFE40A" w14:textId="762B88D9" w:rsidR="00A04FCD" w:rsidRDefault="00A04FCD" w:rsidP="008471CD">
            <w:pPr>
              <w:pStyle w:val="TAL"/>
              <w:rPr>
                <w:ins w:id="154" w:author="QCOM" w:date="2023-02-08T21:24:00Z"/>
                <w:rFonts w:eastAsia="Malgun Gothic"/>
              </w:rPr>
            </w:pPr>
            <w:ins w:id="155" w:author="QCOM" w:date="2023-02-08T21:33:00Z">
              <w:r>
                <w:rPr>
                  <w:rFonts w:eastAsia="Malgun Gothic"/>
                </w:rPr>
                <w:t xml:space="preserve">Subscription </w:t>
              </w:r>
            </w:ins>
            <w:ins w:id="156" w:author="QCOM" w:date="2023-02-08T21:29:00Z">
              <w:r>
                <w:rPr>
                  <w:rFonts w:eastAsia="Malgun Gothic"/>
                </w:rPr>
                <w:t>Type</w:t>
              </w:r>
            </w:ins>
          </w:p>
        </w:tc>
        <w:tc>
          <w:tcPr>
            <w:tcW w:w="4225" w:type="dxa"/>
            <w:tcBorders>
              <w:top w:val="single" w:sz="4" w:space="0" w:color="auto"/>
              <w:left w:val="single" w:sz="4" w:space="0" w:color="auto"/>
              <w:bottom w:val="single" w:sz="4" w:space="0" w:color="auto"/>
              <w:right w:val="single" w:sz="4" w:space="0" w:color="auto"/>
            </w:tcBorders>
          </w:tcPr>
          <w:p w14:paraId="0DDC4F6B" w14:textId="1A5024D1" w:rsidR="00A04FCD" w:rsidRDefault="00A04FCD" w:rsidP="008471CD">
            <w:pPr>
              <w:pStyle w:val="TAL"/>
              <w:rPr>
                <w:ins w:id="157" w:author="QCOM" w:date="2023-02-08T21:24:00Z"/>
                <w:rFonts w:eastAsia="Malgun Gothic"/>
              </w:rPr>
            </w:pPr>
            <w:ins w:id="158" w:author="QCOM" w:date="2023-02-08T21:29:00Z">
              <w:r>
                <w:rPr>
                  <w:rFonts w:eastAsia="Malgun Gothic"/>
                </w:rPr>
                <w:t>Indicates whether the UE is subscribed to rece</w:t>
              </w:r>
            </w:ins>
            <w:ins w:id="159" w:author="QCOM" w:date="2023-02-08T22:25:00Z">
              <w:r w:rsidR="00F618D8">
                <w:rPr>
                  <w:rFonts w:eastAsia="Malgun Gothic"/>
                </w:rPr>
                <w:t>ive</w:t>
              </w:r>
            </w:ins>
            <w:ins w:id="160" w:author="QCOM" w:date="2023-02-08T21:29:00Z">
              <w:r>
                <w:rPr>
                  <w:rFonts w:eastAsia="Malgun Gothic"/>
                </w:rPr>
                <w:t xml:space="preserve"> Authoriza</w:t>
              </w:r>
            </w:ins>
            <w:ins w:id="161" w:author="QCOM" w:date="2023-02-08T21:30:00Z">
              <w:r>
                <w:rPr>
                  <w:rFonts w:eastAsia="Malgun Gothic"/>
                </w:rPr>
                <w:t>t</w:t>
              </w:r>
            </w:ins>
            <w:ins w:id="162" w:author="QCOM" w:date="2023-02-08T21:29:00Z">
              <w:r>
                <w:rPr>
                  <w:rFonts w:eastAsia="Malgun Gothic"/>
                </w:rPr>
                <w:t>ion</w:t>
              </w:r>
            </w:ins>
            <w:ins w:id="163" w:author="QCOM" w:date="2023-02-08T21:30:00Z">
              <w:r>
                <w:rPr>
                  <w:rFonts w:eastAsia="Malgun Gothic"/>
                </w:rPr>
                <w:t xml:space="preserve"> Data</w:t>
              </w:r>
            </w:ins>
            <w:ins w:id="164" w:author="QCOM" w:date="2023-02-08T21:34:00Z">
              <w:r>
                <w:rPr>
                  <w:rFonts w:eastAsia="Malgun Gothic"/>
                </w:rPr>
                <w:t>,</w:t>
              </w:r>
            </w:ins>
            <w:ins w:id="165" w:author="QCOM" w:date="2023-02-08T21:30:00Z">
              <w:r>
                <w:rPr>
                  <w:rFonts w:eastAsia="Malgun Gothic"/>
                </w:rPr>
                <w:t xml:space="preserve"> </w:t>
              </w:r>
            </w:ins>
            <w:ins w:id="166" w:author="QCOM" w:date="2023-02-08T21:34:00Z">
              <w:r>
                <w:rPr>
                  <w:rFonts w:eastAsia="SimSun"/>
                  <w:lang w:eastAsia="zh-CN"/>
                </w:rPr>
                <w:t>from a VPLMN, the HPLMN or both.</w:t>
              </w:r>
              <w:r>
                <w:rPr>
                  <w:rFonts w:eastAsia="Malgun Gothic"/>
                </w:rPr>
                <w:t xml:space="preserve"> </w:t>
              </w:r>
            </w:ins>
            <w:ins w:id="167" w:author="QCOM" w:date="2023-02-08T21:30:00Z">
              <w:r>
                <w:rPr>
                  <w:rFonts w:eastAsia="Malgun Gothic"/>
                </w:rPr>
                <w:t xml:space="preserve">for obtaining </w:t>
              </w:r>
              <w:r>
                <w:rPr>
                  <w:rFonts w:eastAsia="SimSun"/>
                  <w:lang w:eastAsia="zh-CN"/>
                </w:rPr>
                <w:t>Satellite Coverage Availability Information</w:t>
              </w:r>
            </w:ins>
            <w:ins w:id="168" w:author="QCOM" w:date="2023-02-08T21:32:00Z">
              <w:r>
                <w:rPr>
                  <w:rFonts w:eastAsia="SimSun"/>
                  <w:lang w:eastAsia="zh-CN"/>
                </w:rPr>
                <w:t>.</w:t>
              </w:r>
            </w:ins>
          </w:p>
        </w:tc>
      </w:tr>
      <w:tr w:rsidR="00A04FCD" w:rsidRPr="00140E21" w14:paraId="57832CF2" w14:textId="77777777" w:rsidTr="008E444A">
        <w:trPr>
          <w:cantSplit/>
          <w:tblHeader/>
          <w:jc w:val="center"/>
          <w:ins w:id="169" w:author="QCOM" w:date="2023-02-08T21:26:00Z"/>
        </w:trPr>
        <w:tc>
          <w:tcPr>
            <w:tcW w:w="1980" w:type="dxa"/>
            <w:vMerge/>
            <w:tcBorders>
              <w:left w:val="single" w:sz="4" w:space="0" w:color="auto"/>
              <w:bottom w:val="single" w:sz="4" w:space="0" w:color="auto"/>
              <w:right w:val="single" w:sz="4" w:space="0" w:color="auto"/>
            </w:tcBorders>
          </w:tcPr>
          <w:p w14:paraId="6AA4E950" w14:textId="77777777" w:rsidR="00A04FCD" w:rsidRDefault="00A04FCD" w:rsidP="008471CD">
            <w:pPr>
              <w:pStyle w:val="TAL"/>
              <w:rPr>
                <w:ins w:id="170" w:author="QCOM" w:date="2023-02-08T21:2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3979992" w14:textId="74DF488D" w:rsidR="00A04FCD" w:rsidRPr="00A04FCD" w:rsidRDefault="00F618D8" w:rsidP="008471CD">
            <w:pPr>
              <w:pStyle w:val="TAL"/>
              <w:rPr>
                <w:ins w:id="171" w:author="QCOM" w:date="2023-02-08T21:26:00Z"/>
                <w:rFonts w:eastAsia="Malgun Gothic"/>
              </w:rPr>
            </w:pPr>
            <w:ins w:id="172" w:author="QCOM" w:date="2023-02-08T22:26:00Z">
              <w:r>
                <w:rPr>
                  <w:rFonts w:eastAsia="Malgun Gothic"/>
                </w:rPr>
                <w:t xml:space="preserve">(Optional) </w:t>
              </w:r>
            </w:ins>
            <w:ins w:id="173" w:author="QCOM" w:date="2023-02-08T21:31:00Z">
              <w:r w:rsidR="00A04FCD">
                <w:rPr>
                  <w:rFonts w:eastAsia="Malgun Gothic"/>
                </w:rPr>
                <w:t>A</w:t>
              </w:r>
              <w:r w:rsidR="00A04FCD" w:rsidRPr="00A04FCD">
                <w:rPr>
                  <w:rFonts w:eastAsia="Malgun Gothic"/>
                </w:rPr>
                <w:t xml:space="preserve">uthorization </w:t>
              </w:r>
              <w:r w:rsidR="00A04FCD">
                <w:rPr>
                  <w:rFonts w:eastAsia="Malgun Gothic"/>
                </w:rPr>
                <w:t>Data</w:t>
              </w:r>
            </w:ins>
          </w:p>
        </w:tc>
        <w:tc>
          <w:tcPr>
            <w:tcW w:w="4225" w:type="dxa"/>
            <w:tcBorders>
              <w:top w:val="single" w:sz="4" w:space="0" w:color="auto"/>
              <w:left w:val="single" w:sz="4" w:space="0" w:color="auto"/>
              <w:bottom w:val="single" w:sz="4" w:space="0" w:color="auto"/>
              <w:right w:val="single" w:sz="4" w:space="0" w:color="auto"/>
            </w:tcBorders>
          </w:tcPr>
          <w:p w14:paraId="79EB6B60" w14:textId="21762531" w:rsidR="00A04FCD" w:rsidRDefault="00A04FCD" w:rsidP="008471CD">
            <w:pPr>
              <w:pStyle w:val="TAL"/>
              <w:rPr>
                <w:ins w:id="174" w:author="QCOM" w:date="2023-02-08T21:26:00Z"/>
                <w:rFonts w:eastAsia="Malgun Gothic"/>
              </w:rPr>
            </w:pPr>
            <w:ins w:id="175" w:author="QCOM" w:date="2023-02-08T21:31:00Z">
              <w:r>
                <w:rPr>
                  <w:rFonts w:eastAsia="Malgun Gothic"/>
                </w:rPr>
                <w:t xml:space="preserve">Authorization Data </w:t>
              </w:r>
            </w:ins>
            <w:ins w:id="176" w:author="QCOM" w:date="2023-02-08T21:32:00Z">
              <w:r>
                <w:rPr>
                  <w:rFonts w:eastAsia="Malgun Gothic"/>
                </w:rPr>
                <w:t xml:space="preserve">from the HPLMN </w:t>
              </w:r>
            </w:ins>
            <w:ins w:id="177" w:author="QCOM" w:date="2023-02-08T21:31:00Z">
              <w:r>
                <w:rPr>
                  <w:rFonts w:eastAsia="Malgun Gothic"/>
                </w:rPr>
                <w:t xml:space="preserve">for obtaining </w:t>
              </w:r>
              <w:r>
                <w:rPr>
                  <w:rFonts w:eastAsia="SimSun"/>
                  <w:lang w:eastAsia="zh-CN"/>
                </w:rPr>
                <w:t>Satellite Coverage Availability Information</w:t>
              </w:r>
            </w:ins>
            <w:ins w:id="178" w:author="QCOM" w:date="2023-02-08T21:32:00Z">
              <w:r>
                <w:rPr>
                  <w:rFonts w:eastAsia="SimSun"/>
                  <w:lang w:eastAsia="zh-CN"/>
                </w:rPr>
                <w:t>.</w:t>
              </w:r>
            </w:ins>
            <w:ins w:id="179" w:author="QCOM" w:date="2023-02-08T21:31:00Z">
              <w:r>
                <w:rPr>
                  <w:rFonts w:eastAsia="SimSun"/>
                  <w:lang w:eastAsia="zh-CN"/>
                </w:rPr>
                <w:t xml:space="preserve"> </w:t>
              </w:r>
            </w:ins>
          </w:p>
        </w:tc>
      </w:tr>
      <w:tr w:rsidR="00776774" w:rsidRPr="00140E21" w14:paraId="313657F4" w14:textId="77777777" w:rsidTr="005E2F62">
        <w:trPr>
          <w:cantSplit/>
          <w:tblHeader/>
          <w:jc w:val="center"/>
        </w:trPr>
        <w:tc>
          <w:tcPr>
            <w:tcW w:w="9016" w:type="dxa"/>
            <w:gridSpan w:val="3"/>
            <w:tcBorders>
              <w:left w:val="single" w:sz="4" w:space="0" w:color="auto"/>
              <w:bottom w:val="single" w:sz="4" w:space="0" w:color="auto"/>
              <w:right w:val="single" w:sz="4" w:space="0" w:color="auto"/>
            </w:tcBorders>
          </w:tcPr>
          <w:p w14:paraId="2B9694DE" w14:textId="77777777" w:rsidR="00776774" w:rsidRPr="00140E21" w:rsidRDefault="00776774" w:rsidP="007F7E1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AD9CEC8" w14:textId="77777777" w:rsidR="00776774" w:rsidRPr="00140E21" w:rsidRDefault="00776774" w:rsidP="007F7E17">
            <w:pPr>
              <w:pStyle w:val="TAN"/>
              <w:rPr>
                <w:rFonts w:eastAsia="Malgun Gothic"/>
              </w:rPr>
            </w:pPr>
            <w:r w:rsidRPr="00140E21">
              <w:rPr>
                <w:rFonts w:eastAsia="Malgun Gothic"/>
              </w:rPr>
              <w:t>NOTE 2:</w:t>
            </w:r>
            <w:r w:rsidRPr="00140E21">
              <w:rPr>
                <w:rFonts w:eastAsia="Malgun Gothic"/>
              </w:rPr>
              <w:tab/>
              <w:t>The default DNN shall not be a wildcard DNN.</w:t>
            </w:r>
          </w:p>
          <w:p w14:paraId="20DEA919" w14:textId="77777777" w:rsidR="00776774" w:rsidRPr="00140E21" w:rsidRDefault="00776774" w:rsidP="007F7E1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9E0C7" w14:textId="77777777" w:rsidR="00776774" w:rsidRPr="00140E21" w:rsidRDefault="00776774" w:rsidP="007F7E1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B00EAB7" w14:textId="77777777" w:rsidR="00776774" w:rsidRDefault="00776774" w:rsidP="007F7E1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393FB4" w14:textId="77777777" w:rsidR="00776774" w:rsidRDefault="00776774" w:rsidP="007F7E1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4DB255" w14:textId="77777777" w:rsidR="00776774" w:rsidRDefault="00776774" w:rsidP="007F7E1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7BF4DD4" w14:textId="0592BF63" w:rsidR="00776774" w:rsidRDefault="00776774" w:rsidP="007F7E1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w:t>
            </w:r>
            <w:r w:rsidR="00EB0435">
              <w:rPr>
                <w:rFonts w:eastAsia="Malgun Gothic"/>
              </w:rPr>
              <w:t xml:space="preserve"> clause 5.31.4.1</w:t>
            </w:r>
            <w:r>
              <w:rPr>
                <w:rFonts w:eastAsia="Malgun Gothic"/>
              </w:rPr>
              <w:t xml:space="preserve"> </w:t>
            </w:r>
            <w:r w:rsidR="00EB0435">
              <w:rPr>
                <w:rFonts w:eastAsia="Malgun Gothic"/>
              </w:rPr>
              <w:t xml:space="preserve">of </w:t>
            </w:r>
            <w:r>
              <w:rPr>
                <w:rFonts w:eastAsia="Malgun Gothic"/>
              </w:rPr>
              <w:t>TS 23.501 [2]).</w:t>
            </w:r>
          </w:p>
          <w:p w14:paraId="51AFF898" w14:textId="77777777" w:rsidR="00776774" w:rsidRDefault="00776774" w:rsidP="007F7E1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C6F51DC" w14:textId="5B9D906A" w:rsidR="005E2F62" w:rsidRDefault="005E2F62" w:rsidP="007F7E1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w:t>
            </w:r>
            <w:r w:rsidR="003050BF">
              <w:rPr>
                <w:rFonts w:eastAsia="Malgun Gothic"/>
              </w:rPr>
              <w:t xml:space="preserve"> </w:t>
            </w:r>
            <w:r>
              <w:rPr>
                <w:rFonts w:eastAsia="Malgun Gothic"/>
              </w:rPr>
              <w:t>S-NSSAI are established in EPS, it is appropriate to select same PCF by configuration or by using existing method, e.g. same PCF selection in usage monitoring.</w:t>
            </w:r>
          </w:p>
          <w:p w14:paraId="57737B7A" w14:textId="2AB0FA9A" w:rsidR="003B5407" w:rsidRDefault="003B5407" w:rsidP="007F7E17">
            <w:pPr>
              <w:pStyle w:val="TAN"/>
              <w:rPr>
                <w:rFonts w:eastAsia="Malgun Gothic"/>
              </w:rPr>
            </w:pPr>
            <w:r>
              <w:rPr>
                <w:rFonts w:eastAsia="Malgun Gothic"/>
              </w:rPr>
              <w:t>NOTE 11:</w:t>
            </w:r>
            <w:r>
              <w:rPr>
                <w:rFonts w:eastAsia="Malgun Gothic"/>
              </w:rPr>
              <w:tab/>
              <w:t>If Network Slice Simultaneous Registration Group information is present</w:t>
            </w:r>
            <w:r w:rsidR="00197642">
              <w:rPr>
                <w:rFonts w:eastAsia="Malgun Gothic"/>
              </w:rPr>
              <w:t xml:space="preserve"> and </w:t>
            </w:r>
            <w:r>
              <w:rPr>
                <w:rFonts w:eastAsia="Malgun Gothic"/>
              </w:rPr>
              <w:t xml:space="preserve">the VPLMN does not support the subscription-based restrictions to simultaneous registration of network slices, the subset of the Subscribed S-NSSAIs defined in clause 5.15.12 of TS 23.501 [2], are included, without providing the </w:t>
            </w:r>
            <w:r w:rsidR="00B81E9B">
              <w:rPr>
                <w:rFonts w:eastAsia="Malgun Gothic"/>
              </w:rPr>
              <w:t>NS</w:t>
            </w:r>
            <w:r>
              <w:rPr>
                <w:rFonts w:eastAsia="Malgun Gothic"/>
              </w:rPr>
              <w:t>SRG information.</w:t>
            </w:r>
          </w:p>
          <w:p w14:paraId="5B939350" w14:textId="77777777" w:rsidR="003050BF" w:rsidRDefault="003B5407" w:rsidP="007F7E1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D60F5EF" w14:textId="1384161B" w:rsidR="003050BF" w:rsidRDefault="003050BF" w:rsidP="007F7E1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A416263" w14:textId="77777777" w:rsidR="003B5407" w:rsidRDefault="003050BF" w:rsidP="007F7E1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6DBCB0E" w14:textId="77777777" w:rsidR="007C6C9A" w:rsidRDefault="007C6C9A" w:rsidP="007F7E1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E5DB36B" w14:textId="77777777" w:rsidR="0007047E" w:rsidRDefault="002D59DC" w:rsidP="007F7E1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119AE08" w14:textId="14E3BB6E" w:rsidR="002D59DC" w:rsidRPr="00140E21" w:rsidRDefault="0007047E" w:rsidP="007F7E17">
            <w:pPr>
              <w:pStyle w:val="TAN"/>
              <w:rPr>
                <w:rFonts w:eastAsia="Malgun Gothic"/>
              </w:rPr>
            </w:pPr>
            <w:r>
              <w:rPr>
                <w:rFonts w:eastAsia="Malgun Gothic"/>
              </w:rPr>
              <w:t>NOTE 17:</w:t>
            </w:r>
            <w:r>
              <w:rPr>
                <w:rFonts w:eastAsia="Malgun Gothic"/>
              </w:rPr>
              <w:tab/>
              <w:t>For non-roaming UE, HR-SBO allowed indication does not apply.</w:t>
            </w:r>
          </w:p>
        </w:tc>
      </w:tr>
    </w:tbl>
    <w:p w14:paraId="0CD8E676" w14:textId="77777777" w:rsidR="00776774" w:rsidRPr="00140E21" w:rsidRDefault="00776774" w:rsidP="00776774">
      <w:pPr>
        <w:pStyle w:val="FP"/>
        <w:rPr>
          <w:rFonts w:eastAsia="Malgun Gothic"/>
          <w:lang w:eastAsia="zh-CN"/>
        </w:rPr>
      </w:pPr>
    </w:p>
    <w:p w14:paraId="72267E27" w14:textId="57E01A37" w:rsidR="0007047E" w:rsidRDefault="0007047E" w:rsidP="0009506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80E06E5" w14:textId="2E1EE43B" w:rsidR="00776774" w:rsidRPr="00140E21" w:rsidRDefault="00776774" w:rsidP="0077677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4" w:rsidRPr="00140E21" w14:paraId="6FCC927F" w14:textId="77777777" w:rsidTr="007F7E1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2B6AB7" w14:textId="77777777" w:rsidR="00776774" w:rsidRPr="00140E21" w:rsidRDefault="00776774" w:rsidP="007F7E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A9BB23" w14:textId="77777777" w:rsidR="00776774" w:rsidRPr="00140E21" w:rsidRDefault="00776774" w:rsidP="007F7E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B7CDA39" w14:textId="77777777" w:rsidR="00776774" w:rsidRPr="00140E21" w:rsidRDefault="00776774" w:rsidP="007F7E17">
            <w:pPr>
              <w:pStyle w:val="TAH"/>
              <w:rPr>
                <w:rFonts w:eastAsia="Malgun Gothic"/>
              </w:rPr>
            </w:pPr>
            <w:r w:rsidRPr="00140E21">
              <w:rPr>
                <w:rFonts w:eastAsia="Malgun Gothic"/>
              </w:rPr>
              <w:t>Description</w:t>
            </w:r>
          </w:p>
        </w:tc>
      </w:tr>
      <w:tr w:rsidR="00776774" w:rsidRPr="00140E21" w14:paraId="35EDC769" w14:textId="77777777" w:rsidTr="007F7E17">
        <w:trPr>
          <w:cantSplit/>
          <w:jc w:val="center"/>
        </w:trPr>
        <w:tc>
          <w:tcPr>
            <w:tcW w:w="2297" w:type="dxa"/>
            <w:tcBorders>
              <w:top w:val="single" w:sz="4" w:space="0" w:color="auto"/>
              <w:left w:val="single" w:sz="4" w:space="0" w:color="auto"/>
              <w:bottom w:val="nil"/>
              <w:right w:val="single" w:sz="4" w:space="0" w:color="auto"/>
            </w:tcBorders>
            <w:hideMark/>
          </w:tcPr>
          <w:p w14:paraId="161D1185" w14:textId="77777777" w:rsidR="00776774" w:rsidRPr="00140E21" w:rsidRDefault="00776774" w:rsidP="007F7E17">
            <w:pPr>
              <w:pStyle w:val="TAL"/>
              <w:rPr>
                <w:lang w:eastAsia="zh-CN"/>
              </w:rPr>
            </w:pPr>
          </w:p>
          <w:p w14:paraId="7435C6B2" w14:textId="77777777" w:rsidR="00776774" w:rsidRPr="00140E21" w:rsidRDefault="00776774" w:rsidP="007F7E1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E14A162" w14:textId="77777777" w:rsidR="00776774" w:rsidRPr="00140E21" w:rsidRDefault="00776774" w:rsidP="007F7E1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8801D39" w14:textId="77777777" w:rsidR="00776774" w:rsidRPr="00140E21" w:rsidRDefault="00776774" w:rsidP="007F7E1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4" w:rsidRPr="00140E21" w14:paraId="4BDA5B2D" w14:textId="77777777" w:rsidTr="007F7E17">
        <w:trPr>
          <w:cantSplit/>
          <w:jc w:val="center"/>
        </w:trPr>
        <w:tc>
          <w:tcPr>
            <w:tcW w:w="0" w:type="auto"/>
            <w:tcBorders>
              <w:top w:val="nil"/>
              <w:left w:val="single" w:sz="4" w:space="0" w:color="auto"/>
              <w:bottom w:val="nil"/>
              <w:right w:val="single" w:sz="4" w:space="0" w:color="auto"/>
            </w:tcBorders>
            <w:vAlign w:val="center"/>
            <w:hideMark/>
          </w:tcPr>
          <w:p w14:paraId="7E07C75B" w14:textId="77777777" w:rsidR="00776774" w:rsidRPr="00140E21" w:rsidRDefault="00776774" w:rsidP="007F7E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77E174" w14:textId="77777777" w:rsidR="00776774" w:rsidRPr="00140E21" w:rsidRDefault="00776774" w:rsidP="007F7E1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110C821" w14:textId="77777777" w:rsidR="00776774" w:rsidRPr="00140E21" w:rsidRDefault="00776774" w:rsidP="007F7E1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4" w:rsidRPr="00140E21" w14:paraId="32126261" w14:textId="77777777" w:rsidTr="007F7E17">
        <w:trPr>
          <w:cantSplit/>
          <w:jc w:val="center"/>
        </w:trPr>
        <w:tc>
          <w:tcPr>
            <w:tcW w:w="0" w:type="auto"/>
            <w:tcBorders>
              <w:top w:val="nil"/>
              <w:left w:val="single" w:sz="4" w:space="0" w:color="auto"/>
              <w:bottom w:val="single" w:sz="4" w:space="0" w:color="auto"/>
              <w:right w:val="single" w:sz="4" w:space="0" w:color="auto"/>
            </w:tcBorders>
            <w:vAlign w:val="center"/>
            <w:hideMark/>
          </w:tcPr>
          <w:p w14:paraId="12E8A83D" w14:textId="77777777" w:rsidR="00776774" w:rsidRPr="00140E21" w:rsidRDefault="00776774" w:rsidP="007F7E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28AEC4E" w14:textId="77777777" w:rsidR="00776774" w:rsidRPr="00140E21" w:rsidRDefault="00776774" w:rsidP="007F7E1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980C08" w14:textId="77777777" w:rsidR="00776774" w:rsidRPr="00140E21" w:rsidRDefault="00776774" w:rsidP="007F7E17">
            <w:pPr>
              <w:pStyle w:val="TAL"/>
              <w:rPr>
                <w:rFonts w:eastAsia="Malgun Gothic"/>
              </w:rPr>
            </w:pPr>
            <w:r w:rsidRPr="00140E21">
              <w:rPr>
                <w:rFonts w:eastAsia="Malgun Gothic"/>
              </w:rPr>
              <w:t>Corresponding SUPI list for input External Group Identifier</w:t>
            </w:r>
            <w:r>
              <w:rPr>
                <w:rFonts w:eastAsia="Malgun Gothic"/>
              </w:rPr>
              <w:t>.</w:t>
            </w:r>
          </w:p>
        </w:tc>
      </w:tr>
      <w:tr w:rsidR="00776774" w:rsidRPr="00140E21" w14:paraId="18B3E20D" w14:textId="77777777" w:rsidTr="007F7E17">
        <w:trPr>
          <w:cantSplit/>
          <w:jc w:val="center"/>
        </w:trPr>
        <w:tc>
          <w:tcPr>
            <w:tcW w:w="2297" w:type="dxa"/>
            <w:tcBorders>
              <w:top w:val="single" w:sz="4" w:space="0" w:color="auto"/>
              <w:left w:val="single" w:sz="4" w:space="0" w:color="auto"/>
              <w:bottom w:val="nil"/>
              <w:right w:val="single" w:sz="4" w:space="0" w:color="auto"/>
            </w:tcBorders>
          </w:tcPr>
          <w:p w14:paraId="0654FB0F" w14:textId="77777777" w:rsidR="00776774" w:rsidRPr="00140E21" w:rsidRDefault="00776774" w:rsidP="007F7E17">
            <w:pPr>
              <w:pStyle w:val="TAL"/>
              <w:rPr>
                <w:lang w:eastAsia="zh-CN"/>
              </w:rPr>
            </w:pPr>
          </w:p>
          <w:p w14:paraId="05301D6F" w14:textId="77777777" w:rsidR="00776774" w:rsidRDefault="00776774" w:rsidP="007F7E17">
            <w:pPr>
              <w:pStyle w:val="TAL"/>
              <w:rPr>
                <w:lang w:eastAsia="zh-CN"/>
              </w:rPr>
            </w:pPr>
            <w:r w:rsidRPr="00140E21">
              <w:rPr>
                <w:lang w:eastAsia="zh-CN"/>
              </w:rPr>
              <w:t>Group Data</w:t>
            </w:r>
          </w:p>
          <w:p w14:paraId="21E5DA88" w14:textId="77777777" w:rsidR="00776774" w:rsidRPr="00140E21" w:rsidRDefault="00776774" w:rsidP="007F7E1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9FD5785" w14:textId="77777777" w:rsidR="00776774" w:rsidRPr="00140E21" w:rsidRDefault="00776774" w:rsidP="007F7E1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7134110" w14:textId="77777777" w:rsidR="00776774" w:rsidRPr="00140E21" w:rsidRDefault="00776774" w:rsidP="007F7E1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4" w:rsidRPr="00140E21" w14:paraId="168F369C" w14:textId="77777777" w:rsidTr="007F7E17">
        <w:trPr>
          <w:cantSplit/>
          <w:jc w:val="center"/>
        </w:trPr>
        <w:tc>
          <w:tcPr>
            <w:tcW w:w="0" w:type="auto"/>
            <w:tcBorders>
              <w:top w:val="nil"/>
              <w:left w:val="single" w:sz="4" w:space="0" w:color="auto"/>
              <w:bottom w:val="single" w:sz="4" w:space="0" w:color="auto"/>
              <w:right w:val="single" w:sz="4" w:space="0" w:color="auto"/>
            </w:tcBorders>
            <w:vAlign w:val="center"/>
          </w:tcPr>
          <w:p w14:paraId="47F3BB07" w14:textId="77777777" w:rsidR="00776774" w:rsidRPr="00140E21" w:rsidRDefault="00776774" w:rsidP="007F7E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5ADF1F" w14:textId="1B51C69A" w:rsidR="00776774" w:rsidRPr="00140E21" w:rsidRDefault="00464ABD" w:rsidP="007F7E17">
            <w:pPr>
              <w:pStyle w:val="TAL"/>
              <w:rPr>
                <w:rFonts w:eastAsia="Malgun Gothic"/>
              </w:rPr>
            </w:pPr>
            <w:r>
              <w:rPr>
                <w:rFonts w:eastAsia="Malgun Gothic"/>
              </w:rPr>
              <w:t>G</w:t>
            </w:r>
            <w:r w:rsidR="00776774"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2E9175" w14:textId="314BC771" w:rsidR="00776774" w:rsidRPr="00140E21" w:rsidRDefault="00464ABD" w:rsidP="007F7E17">
            <w:pPr>
              <w:pStyle w:val="TAL"/>
              <w:rPr>
                <w:rFonts w:eastAsia="Malgun Gothic"/>
              </w:rPr>
            </w:pPr>
            <w:r>
              <w:rPr>
                <w:rFonts w:eastAsia="Malgun Gothic"/>
              </w:rPr>
              <w:t xml:space="preserve">In </w:t>
            </w:r>
            <w:r w:rsidR="00776774">
              <w:rPr>
                <w:rFonts w:eastAsia="Malgun Gothic"/>
              </w:rPr>
              <w:t>the</w:t>
            </w:r>
            <w:r w:rsidR="00776774" w:rsidRPr="00140E21">
              <w:rPr>
                <w:rFonts w:eastAsia="Malgun Gothic"/>
              </w:rPr>
              <w:t xml:space="preserve"> case of 5G VN related groups</w:t>
            </w:r>
            <w:r>
              <w:rPr>
                <w:rFonts w:eastAsia="Malgun Gothic"/>
              </w:rPr>
              <w:t xml:space="preserve"> the content of this information</w:t>
            </w:r>
            <w:r w:rsidR="00776774" w:rsidRPr="00140E21">
              <w:rPr>
                <w:rFonts w:eastAsia="Malgun Gothic"/>
              </w:rPr>
              <w:t xml:space="preserve"> is defined in clause 4.15.6.3b</w:t>
            </w:r>
            <w:r w:rsidR="00776774">
              <w:rPr>
                <w:rFonts w:eastAsia="Malgun Gothic"/>
              </w:rPr>
              <w:t>.</w:t>
            </w:r>
          </w:p>
        </w:tc>
      </w:tr>
      <w:tr w:rsidR="00776774" w:rsidRPr="00140E21" w14:paraId="0D472F8D" w14:textId="77777777" w:rsidTr="007F7E1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F2EB0F4" w14:textId="77777777" w:rsidR="00776774" w:rsidRPr="00140E21" w:rsidRDefault="00776774" w:rsidP="007F7E1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EF7DC75" w14:textId="77777777" w:rsidR="00776774" w:rsidRPr="00140E21" w:rsidRDefault="00776774" w:rsidP="00776774">
      <w:pPr>
        <w:pStyle w:val="FP"/>
        <w:rPr>
          <w:rFonts w:eastAsia="Malgun Gothic"/>
        </w:rPr>
      </w:pPr>
    </w:p>
    <w:p w14:paraId="05D1631A" w14:textId="77777777" w:rsidR="00776774" w:rsidRPr="00140E21" w:rsidRDefault="00776774" w:rsidP="00776774">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CD393D1" w14:textId="77777777" w:rsidR="00776774" w:rsidRPr="00140E21" w:rsidRDefault="00776774" w:rsidP="00776774">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4" w:rsidRPr="00140E21" w14:paraId="6423616D" w14:textId="77777777" w:rsidTr="007F7E17">
        <w:tc>
          <w:tcPr>
            <w:tcW w:w="3827" w:type="dxa"/>
          </w:tcPr>
          <w:p w14:paraId="6BDA9BAE" w14:textId="77777777" w:rsidR="00776774" w:rsidRPr="00140E21" w:rsidRDefault="00776774" w:rsidP="007F7E17">
            <w:pPr>
              <w:pStyle w:val="TAH"/>
              <w:rPr>
                <w:lang w:eastAsia="zh-CN"/>
              </w:rPr>
            </w:pPr>
            <w:r w:rsidRPr="00140E21">
              <w:rPr>
                <w:lang w:eastAsia="zh-CN"/>
              </w:rPr>
              <w:t>Subscription Data Types</w:t>
            </w:r>
          </w:p>
        </w:tc>
        <w:tc>
          <w:tcPr>
            <w:tcW w:w="1218" w:type="dxa"/>
          </w:tcPr>
          <w:p w14:paraId="3C934B7C" w14:textId="77777777" w:rsidR="00776774" w:rsidRPr="00140E21" w:rsidRDefault="00776774" w:rsidP="007F7E17">
            <w:pPr>
              <w:pStyle w:val="TAH"/>
              <w:rPr>
                <w:lang w:eastAsia="zh-CN"/>
              </w:rPr>
            </w:pPr>
            <w:r w:rsidRPr="00140E21">
              <w:rPr>
                <w:lang w:eastAsia="zh-CN"/>
              </w:rPr>
              <w:t>Data Key</w:t>
            </w:r>
          </w:p>
        </w:tc>
        <w:tc>
          <w:tcPr>
            <w:tcW w:w="2326" w:type="dxa"/>
          </w:tcPr>
          <w:p w14:paraId="79C3B5D3" w14:textId="77777777" w:rsidR="00776774" w:rsidRPr="00140E21" w:rsidRDefault="00776774" w:rsidP="007F7E17">
            <w:pPr>
              <w:pStyle w:val="TAH"/>
              <w:rPr>
                <w:lang w:eastAsia="zh-CN"/>
              </w:rPr>
            </w:pPr>
            <w:r w:rsidRPr="00140E21">
              <w:rPr>
                <w:lang w:eastAsia="zh-CN"/>
              </w:rPr>
              <w:t>Data Sub Key</w:t>
            </w:r>
          </w:p>
        </w:tc>
      </w:tr>
      <w:tr w:rsidR="00776774" w:rsidRPr="00140E21" w14:paraId="18D8583E" w14:textId="77777777" w:rsidTr="007F7E17">
        <w:tc>
          <w:tcPr>
            <w:tcW w:w="3827" w:type="dxa"/>
          </w:tcPr>
          <w:p w14:paraId="3C5D8384" w14:textId="77777777" w:rsidR="00776774" w:rsidRPr="00140E21" w:rsidRDefault="00776774" w:rsidP="007F7E17">
            <w:pPr>
              <w:pStyle w:val="TAL"/>
              <w:rPr>
                <w:lang w:eastAsia="zh-CN"/>
              </w:rPr>
            </w:pPr>
            <w:r w:rsidRPr="00140E21">
              <w:t>Access and Mobility Subscription data</w:t>
            </w:r>
          </w:p>
        </w:tc>
        <w:tc>
          <w:tcPr>
            <w:tcW w:w="1218" w:type="dxa"/>
          </w:tcPr>
          <w:p w14:paraId="6A8B2E86" w14:textId="77777777" w:rsidR="00776774" w:rsidRPr="00140E21" w:rsidRDefault="00776774" w:rsidP="007F7E17">
            <w:pPr>
              <w:pStyle w:val="TAL"/>
              <w:rPr>
                <w:lang w:eastAsia="zh-CN"/>
              </w:rPr>
            </w:pPr>
            <w:r w:rsidRPr="00140E21">
              <w:rPr>
                <w:rFonts w:eastAsia="Malgun Gothic"/>
              </w:rPr>
              <w:t>SUPI</w:t>
            </w:r>
          </w:p>
        </w:tc>
        <w:tc>
          <w:tcPr>
            <w:tcW w:w="2326" w:type="dxa"/>
          </w:tcPr>
          <w:p w14:paraId="7884C722" w14:textId="2252E5F4" w:rsidR="00776774" w:rsidRPr="00140E21" w:rsidRDefault="00776774" w:rsidP="007F7E17">
            <w:pPr>
              <w:pStyle w:val="TAL"/>
              <w:rPr>
                <w:lang w:eastAsia="zh-CN"/>
              </w:rPr>
            </w:pPr>
            <w:r>
              <w:rPr>
                <w:rFonts w:eastAsia="Malgun Gothic"/>
              </w:rPr>
              <w:t>Serving PLMN ID</w:t>
            </w:r>
            <w:r w:rsidR="000547D2">
              <w:rPr>
                <w:rFonts w:eastAsia="Malgun Gothic"/>
              </w:rPr>
              <w:t xml:space="preserve"> </w:t>
            </w:r>
            <w:r>
              <w:rPr>
                <w:rFonts w:eastAsia="Malgun Gothic"/>
              </w:rPr>
              <w:t>and optionally NID</w:t>
            </w:r>
          </w:p>
        </w:tc>
      </w:tr>
      <w:tr w:rsidR="00776774" w:rsidRPr="00140E21" w14:paraId="18ECAEE9" w14:textId="77777777" w:rsidTr="007F7E17">
        <w:tc>
          <w:tcPr>
            <w:tcW w:w="3827" w:type="dxa"/>
            <w:vAlign w:val="center"/>
          </w:tcPr>
          <w:p w14:paraId="3EBE03C9" w14:textId="77777777" w:rsidR="00776774" w:rsidRPr="00140E21" w:rsidRDefault="00776774" w:rsidP="007F7E17">
            <w:pPr>
              <w:pStyle w:val="TAL"/>
            </w:pPr>
            <w:r w:rsidRPr="00140E21">
              <w:t xml:space="preserve">SMF Selection Subscription data </w:t>
            </w:r>
          </w:p>
        </w:tc>
        <w:tc>
          <w:tcPr>
            <w:tcW w:w="1218" w:type="dxa"/>
          </w:tcPr>
          <w:p w14:paraId="1AA417E1"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2434CEC2" w14:textId="77777777" w:rsidR="00776774" w:rsidRPr="00140E21" w:rsidRDefault="00776774" w:rsidP="007F7E17">
            <w:pPr>
              <w:pStyle w:val="TAL"/>
              <w:rPr>
                <w:rFonts w:eastAsia="Malgun Gothic"/>
              </w:rPr>
            </w:pPr>
            <w:r>
              <w:rPr>
                <w:rFonts w:eastAsia="Malgun Gothic"/>
              </w:rPr>
              <w:t>Serving PLMN ID and optionally NID</w:t>
            </w:r>
          </w:p>
        </w:tc>
      </w:tr>
      <w:tr w:rsidR="00776774" w:rsidRPr="00140E21" w14:paraId="11B3A543" w14:textId="77777777" w:rsidTr="007F7E17">
        <w:tc>
          <w:tcPr>
            <w:tcW w:w="3827" w:type="dxa"/>
            <w:vAlign w:val="center"/>
          </w:tcPr>
          <w:p w14:paraId="4AFEF098" w14:textId="77777777" w:rsidR="00776774" w:rsidRPr="00140E21" w:rsidRDefault="00776774" w:rsidP="007F7E17">
            <w:pPr>
              <w:pStyle w:val="TAL"/>
            </w:pPr>
            <w:r w:rsidRPr="00140E21">
              <w:t>UE context in SMF data</w:t>
            </w:r>
          </w:p>
        </w:tc>
        <w:tc>
          <w:tcPr>
            <w:tcW w:w="1218" w:type="dxa"/>
          </w:tcPr>
          <w:p w14:paraId="3160C9CA"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692A2AAA" w14:textId="77777777" w:rsidR="00776774" w:rsidRPr="00140E21" w:rsidRDefault="00776774" w:rsidP="007F7E17">
            <w:pPr>
              <w:pStyle w:val="TAL"/>
              <w:rPr>
                <w:rFonts w:eastAsia="Malgun Gothic"/>
              </w:rPr>
            </w:pPr>
            <w:r w:rsidRPr="00140E21">
              <w:rPr>
                <w:rFonts w:eastAsia="Malgun Gothic"/>
              </w:rPr>
              <w:t>S-NSSAI</w:t>
            </w:r>
          </w:p>
        </w:tc>
      </w:tr>
      <w:tr w:rsidR="00776774" w:rsidRPr="00140E21" w14:paraId="1611D3CE" w14:textId="77777777" w:rsidTr="007F7E17">
        <w:tc>
          <w:tcPr>
            <w:tcW w:w="3827" w:type="dxa"/>
          </w:tcPr>
          <w:p w14:paraId="33D7A53A" w14:textId="77777777" w:rsidR="00776774" w:rsidRPr="00140E21" w:rsidRDefault="00776774" w:rsidP="007F7E17">
            <w:pPr>
              <w:pStyle w:val="TAL"/>
            </w:pPr>
            <w:r w:rsidRPr="00140E21">
              <w:t xml:space="preserve">SMS Management Subscription data </w:t>
            </w:r>
          </w:p>
        </w:tc>
        <w:tc>
          <w:tcPr>
            <w:tcW w:w="1218" w:type="dxa"/>
          </w:tcPr>
          <w:p w14:paraId="72EA6A26"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25F729F8" w14:textId="77777777" w:rsidR="00776774" w:rsidRPr="00140E21" w:rsidRDefault="00776774" w:rsidP="007F7E17">
            <w:pPr>
              <w:pStyle w:val="TAL"/>
              <w:rPr>
                <w:rFonts w:eastAsia="Malgun Gothic"/>
              </w:rPr>
            </w:pPr>
            <w:r>
              <w:rPr>
                <w:rFonts w:eastAsia="Malgun Gothic"/>
              </w:rPr>
              <w:t>Serving PLMN ID and optionally NID</w:t>
            </w:r>
          </w:p>
        </w:tc>
      </w:tr>
      <w:tr w:rsidR="00776774" w:rsidRPr="00140E21" w14:paraId="09DE64C4" w14:textId="77777777" w:rsidTr="007F7E17">
        <w:tc>
          <w:tcPr>
            <w:tcW w:w="3827" w:type="dxa"/>
            <w:vAlign w:val="center"/>
          </w:tcPr>
          <w:p w14:paraId="44F74EF7" w14:textId="77777777" w:rsidR="00776774" w:rsidRPr="00140E21" w:rsidRDefault="00776774" w:rsidP="007F7E17">
            <w:pPr>
              <w:pStyle w:val="TAL"/>
            </w:pPr>
            <w:r w:rsidRPr="00140E21">
              <w:t>SMS Subscription data</w:t>
            </w:r>
          </w:p>
        </w:tc>
        <w:tc>
          <w:tcPr>
            <w:tcW w:w="1218" w:type="dxa"/>
          </w:tcPr>
          <w:p w14:paraId="5E9D3E5C"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516E2716" w14:textId="77777777" w:rsidR="00776774" w:rsidRPr="00140E21" w:rsidRDefault="00776774" w:rsidP="007F7E17">
            <w:pPr>
              <w:pStyle w:val="TAL"/>
              <w:rPr>
                <w:rFonts w:eastAsia="Malgun Gothic"/>
              </w:rPr>
            </w:pPr>
            <w:r>
              <w:rPr>
                <w:rFonts w:eastAsia="Malgun Gothic"/>
              </w:rPr>
              <w:t>Serving PLMN ID and optionally NID</w:t>
            </w:r>
          </w:p>
        </w:tc>
      </w:tr>
      <w:tr w:rsidR="00776774" w:rsidRPr="00140E21" w14:paraId="0199C7C0" w14:textId="77777777" w:rsidTr="007F7E17">
        <w:tc>
          <w:tcPr>
            <w:tcW w:w="3827" w:type="dxa"/>
            <w:tcBorders>
              <w:bottom w:val="single" w:sz="4" w:space="0" w:color="auto"/>
            </w:tcBorders>
            <w:vAlign w:val="center"/>
          </w:tcPr>
          <w:p w14:paraId="33CC6AA7" w14:textId="77777777" w:rsidR="00776774" w:rsidRPr="00140E21" w:rsidRDefault="00776774" w:rsidP="007F7E17">
            <w:pPr>
              <w:pStyle w:val="TAL"/>
            </w:pPr>
            <w:r w:rsidRPr="00140E21">
              <w:t>UE Context in SMSF data</w:t>
            </w:r>
          </w:p>
        </w:tc>
        <w:tc>
          <w:tcPr>
            <w:tcW w:w="1218" w:type="dxa"/>
            <w:tcBorders>
              <w:bottom w:val="single" w:sz="4" w:space="0" w:color="auto"/>
            </w:tcBorders>
          </w:tcPr>
          <w:p w14:paraId="44244C07"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3F858DB2" w14:textId="77777777" w:rsidR="00776774" w:rsidRPr="00140E21" w:rsidRDefault="00776774" w:rsidP="007F7E17">
            <w:pPr>
              <w:pStyle w:val="TAL"/>
              <w:rPr>
                <w:rFonts w:eastAsia="Malgun Gothic"/>
              </w:rPr>
            </w:pPr>
            <w:r w:rsidRPr="00140E21">
              <w:rPr>
                <w:rFonts w:eastAsia="Malgun Gothic"/>
              </w:rPr>
              <w:t>-</w:t>
            </w:r>
          </w:p>
        </w:tc>
      </w:tr>
      <w:tr w:rsidR="00776774" w:rsidRPr="00140E21" w14:paraId="6E5C26C8" w14:textId="77777777" w:rsidTr="007F7E17">
        <w:tc>
          <w:tcPr>
            <w:tcW w:w="3827" w:type="dxa"/>
            <w:tcBorders>
              <w:bottom w:val="nil"/>
            </w:tcBorders>
            <w:vAlign w:val="center"/>
          </w:tcPr>
          <w:p w14:paraId="0390BB50" w14:textId="77777777" w:rsidR="00776774" w:rsidRPr="00140E21" w:rsidRDefault="00776774" w:rsidP="007F7E17">
            <w:pPr>
              <w:pStyle w:val="TAL"/>
            </w:pPr>
            <w:r w:rsidRPr="00140E21">
              <w:t>Session Management Subscription data</w:t>
            </w:r>
          </w:p>
        </w:tc>
        <w:tc>
          <w:tcPr>
            <w:tcW w:w="1218" w:type="dxa"/>
            <w:tcBorders>
              <w:bottom w:val="nil"/>
            </w:tcBorders>
          </w:tcPr>
          <w:p w14:paraId="626EA622"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49E842EC" w14:textId="77777777" w:rsidR="00776774" w:rsidRPr="00140E21" w:rsidRDefault="00776774" w:rsidP="007F7E17">
            <w:pPr>
              <w:pStyle w:val="TAL"/>
              <w:rPr>
                <w:rFonts w:eastAsia="Malgun Gothic"/>
              </w:rPr>
            </w:pPr>
            <w:r w:rsidRPr="00140E21">
              <w:rPr>
                <w:rFonts w:eastAsia="Malgun Gothic"/>
              </w:rPr>
              <w:t>S-NSSAI</w:t>
            </w:r>
          </w:p>
        </w:tc>
      </w:tr>
      <w:tr w:rsidR="00776774" w:rsidRPr="00140E21" w14:paraId="377E9B5B" w14:textId="77777777" w:rsidTr="007F7E17">
        <w:tc>
          <w:tcPr>
            <w:tcW w:w="3827" w:type="dxa"/>
            <w:tcBorders>
              <w:top w:val="nil"/>
              <w:bottom w:val="nil"/>
            </w:tcBorders>
            <w:vAlign w:val="center"/>
          </w:tcPr>
          <w:p w14:paraId="6048B8B2" w14:textId="77777777" w:rsidR="00776774" w:rsidRPr="00140E21" w:rsidRDefault="00776774" w:rsidP="007F7E17">
            <w:pPr>
              <w:pStyle w:val="TAL"/>
            </w:pPr>
          </w:p>
        </w:tc>
        <w:tc>
          <w:tcPr>
            <w:tcW w:w="1218" w:type="dxa"/>
            <w:tcBorders>
              <w:top w:val="nil"/>
              <w:bottom w:val="nil"/>
            </w:tcBorders>
          </w:tcPr>
          <w:p w14:paraId="60E2702F" w14:textId="77777777" w:rsidR="00776774" w:rsidRPr="00140E21" w:rsidRDefault="00776774" w:rsidP="007F7E17">
            <w:pPr>
              <w:pStyle w:val="TAL"/>
              <w:rPr>
                <w:rFonts w:eastAsia="Malgun Gothic"/>
              </w:rPr>
            </w:pPr>
          </w:p>
        </w:tc>
        <w:tc>
          <w:tcPr>
            <w:tcW w:w="2326" w:type="dxa"/>
          </w:tcPr>
          <w:p w14:paraId="69F6AE03" w14:textId="77777777" w:rsidR="00776774" w:rsidRPr="00140E21" w:rsidRDefault="00776774" w:rsidP="007F7E17">
            <w:pPr>
              <w:pStyle w:val="TAL"/>
              <w:rPr>
                <w:rFonts w:eastAsia="Malgun Gothic"/>
              </w:rPr>
            </w:pPr>
            <w:r w:rsidRPr="00140E21">
              <w:rPr>
                <w:rFonts w:eastAsia="Malgun Gothic"/>
              </w:rPr>
              <w:t>DNN</w:t>
            </w:r>
          </w:p>
        </w:tc>
      </w:tr>
      <w:tr w:rsidR="00776774" w:rsidRPr="00140E21" w14:paraId="6ADD374B" w14:textId="77777777" w:rsidTr="007F7E17">
        <w:tc>
          <w:tcPr>
            <w:tcW w:w="3827" w:type="dxa"/>
            <w:tcBorders>
              <w:top w:val="nil"/>
              <w:bottom w:val="single" w:sz="4" w:space="0" w:color="auto"/>
            </w:tcBorders>
            <w:vAlign w:val="center"/>
          </w:tcPr>
          <w:p w14:paraId="0F1ACBFA" w14:textId="77777777" w:rsidR="00776774" w:rsidRPr="00140E21" w:rsidRDefault="00776774" w:rsidP="007F7E17">
            <w:pPr>
              <w:pStyle w:val="TAL"/>
            </w:pPr>
          </w:p>
        </w:tc>
        <w:tc>
          <w:tcPr>
            <w:tcW w:w="1218" w:type="dxa"/>
            <w:tcBorders>
              <w:top w:val="nil"/>
            </w:tcBorders>
          </w:tcPr>
          <w:p w14:paraId="120FE81A" w14:textId="77777777" w:rsidR="00776774" w:rsidRPr="00140E21" w:rsidRDefault="00776774" w:rsidP="007F7E17">
            <w:pPr>
              <w:pStyle w:val="TAL"/>
              <w:rPr>
                <w:rFonts w:eastAsia="Malgun Gothic"/>
              </w:rPr>
            </w:pPr>
          </w:p>
        </w:tc>
        <w:tc>
          <w:tcPr>
            <w:tcW w:w="2326" w:type="dxa"/>
          </w:tcPr>
          <w:p w14:paraId="0747DC5B" w14:textId="77777777" w:rsidR="00776774" w:rsidRPr="00140E21" w:rsidRDefault="00776774" w:rsidP="007F7E17">
            <w:pPr>
              <w:pStyle w:val="TAL"/>
              <w:rPr>
                <w:rFonts w:eastAsia="Malgun Gothic"/>
              </w:rPr>
            </w:pPr>
            <w:r>
              <w:rPr>
                <w:rFonts w:eastAsia="Malgun Gothic"/>
              </w:rPr>
              <w:t>Serving PLMN ID and optionally NID</w:t>
            </w:r>
          </w:p>
        </w:tc>
      </w:tr>
      <w:tr w:rsidR="00776774" w:rsidRPr="00140E21" w14:paraId="701E8E32" w14:textId="77777777" w:rsidTr="007F7E17">
        <w:tc>
          <w:tcPr>
            <w:tcW w:w="3827" w:type="dxa"/>
            <w:tcBorders>
              <w:bottom w:val="nil"/>
            </w:tcBorders>
            <w:vAlign w:val="center"/>
          </w:tcPr>
          <w:p w14:paraId="439F26D7" w14:textId="77777777" w:rsidR="00776774" w:rsidRPr="00140E21" w:rsidRDefault="00776774" w:rsidP="007F7E17">
            <w:pPr>
              <w:pStyle w:val="TAL"/>
            </w:pPr>
            <w:r w:rsidRPr="00140E21">
              <w:t>Identifier translation</w:t>
            </w:r>
          </w:p>
        </w:tc>
        <w:tc>
          <w:tcPr>
            <w:tcW w:w="1218" w:type="dxa"/>
          </w:tcPr>
          <w:p w14:paraId="4BA1E3D7" w14:textId="77777777" w:rsidR="00776774" w:rsidRPr="00140E21" w:rsidRDefault="00776774" w:rsidP="007F7E17">
            <w:pPr>
              <w:pStyle w:val="TAL"/>
              <w:rPr>
                <w:rFonts w:eastAsia="Malgun Gothic"/>
              </w:rPr>
            </w:pPr>
            <w:r w:rsidRPr="00140E21">
              <w:rPr>
                <w:rFonts w:eastAsia="Malgun Gothic"/>
              </w:rPr>
              <w:t>GPSI</w:t>
            </w:r>
          </w:p>
        </w:tc>
        <w:tc>
          <w:tcPr>
            <w:tcW w:w="2326" w:type="dxa"/>
          </w:tcPr>
          <w:p w14:paraId="1CAE91DD" w14:textId="77777777" w:rsidR="00776774" w:rsidRPr="00140E21" w:rsidRDefault="00776774" w:rsidP="007F7E17">
            <w:pPr>
              <w:pStyle w:val="TAL"/>
              <w:rPr>
                <w:rFonts w:eastAsia="Malgun Gothic"/>
              </w:rPr>
            </w:pPr>
            <w:r w:rsidRPr="00140E21">
              <w:rPr>
                <w:rFonts w:eastAsia="Malgun Gothic"/>
              </w:rPr>
              <w:t>-</w:t>
            </w:r>
          </w:p>
        </w:tc>
      </w:tr>
      <w:tr w:rsidR="00776774" w:rsidRPr="00AF03FB" w14:paraId="45878EE9" w14:textId="77777777" w:rsidTr="007F7E17">
        <w:tc>
          <w:tcPr>
            <w:tcW w:w="3827" w:type="dxa"/>
            <w:tcBorders>
              <w:top w:val="nil"/>
            </w:tcBorders>
            <w:vAlign w:val="center"/>
          </w:tcPr>
          <w:p w14:paraId="5F41F5DE" w14:textId="77777777" w:rsidR="00776774" w:rsidRPr="00140E21" w:rsidRDefault="00776774" w:rsidP="007F7E17">
            <w:pPr>
              <w:pStyle w:val="TAL"/>
            </w:pPr>
          </w:p>
        </w:tc>
        <w:tc>
          <w:tcPr>
            <w:tcW w:w="1218" w:type="dxa"/>
          </w:tcPr>
          <w:p w14:paraId="00824076"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1FEF972E" w14:textId="555FE20D" w:rsidR="00776774" w:rsidRPr="00797690" w:rsidRDefault="00776774" w:rsidP="007F7E17">
            <w:pPr>
              <w:pStyle w:val="TAL"/>
              <w:rPr>
                <w:rFonts w:eastAsia="Malgun Gothic"/>
                <w:lang w:val="fr-FR"/>
              </w:rPr>
            </w:pPr>
            <w:r w:rsidRPr="00797690">
              <w:rPr>
                <w:rFonts w:eastAsia="Malgun Gothic"/>
                <w:lang w:val="fr-FR"/>
              </w:rPr>
              <w:t>Application Port ID</w:t>
            </w:r>
            <w:r w:rsidR="007C6C9A" w:rsidRPr="00797690">
              <w:rPr>
                <w:rFonts w:eastAsia="Malgun Gothic"/>
                <w:lang w:val="fr-FR"/>
              </w:rPr>
              <w:t>, MTC Provider Information, AF Identifier</w:t>
            </w:r>
          </w:p>
        </w:tc>
      </w:tr>
      <w:tr w:rsidR="00776774" w:rsidRPr="00140E21" w14:paraId="78DD9155" w14:textId="77777777" w:rsidTr="007F7E17">
        <w:tc>
          <w:tcPr>
            <w:tcW w:w="3827" w:type="dxa"/>
            <w:vAlign w:val="center"/>
          </w:tcPr>
          <w:p w14:paraId="7C8265C2" w14:textId="77777777" w:rsidR="00776774" w:rsidRPr="00140E21" w:rsidRDefault="00776774" w:rsidP="007F7E17">
            <w:pPr>
              <w:pStyle w:val="TAL"/>
            </w:pPr>
            <w:r w:rsidRPr="00140E21">
              <w:t>Slice Selection Subscription data</w:t>
            </w:r>
          </w:p>
        </w:tc>
        <w:tc>
          <w:tcPr>
            <w:tcW w:w="1218" w:type="dxa"/>
          </w:tcPr>
          <w:p w14:paraId="3186B538"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17E2F4FF" w14:textId="77777777" w:rsidR="00776774" w:rsidRPr="00140E21" w:rsidRDefault="00776774" w:rsidP="007F7E17">
            <w:pPr>
              <w:pStyle w:val="TAL"/>
              <w:rPr>
                <w:rFonts w:eastAsia="Malgun Gothic"/>
              </w:rPr>
            </w:pPr>
            <w:r>
              <w:rPr>
                <w:rFonts w:eastAsia="Malgun Gothic"/>
              </w:rPr>
              <w:t>Serving PLMN ID and optionally NID</w:t>
            </w:r>
          </w:p>
        </w:tc>
      </w:tr>
      <w:tr w:rsidR="00776774" w:rsidRPr="00140E21" w14:paraId="06CD9623" w14:textId="77777777" w:rsidTr="007F7E17">
        <w:tc>
          <w:tcPr>
            <w:tcW w:w="3827" w:type="dxa"/>
            <w:vAlign w:val="center"/>
          </w:tcPr>
          <w:p w14:paraId="671D5AA5" w14:textId="77777777" w:rsidR="00776774" w:rsidRPr="00140E21" w:rsidRDefault="00776774" w:rsidP="007F7E17">
            <w:pPr>
              <w:pStyle w:val="TAL"/>
            </w:pPr>
            <w:r w:rsidRPr="00140E21">
              <w:t>Intersystem continuity Context</w:t>
            </w:r>
          </w:p>
        </w:tc>
        <w:tc>
          <w:tcPr>
            <w:tcW w:w="1218" w:type="dxa"/>
          </w:tcPr>
          <w:p w14:paraId="6C2B5404"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554302C1" w14:textId="77777777" w:rsidR="00776774" w:rsidRPr="00140E21" w:rsidRDefault="00776774" w:rsidP="007F7E17">
            <w:pPr>
              <w:pStyle w:val="TAL"/>
              <w:rPr>
                <w:rFonts w:eastAsia="Malgun Gothic"/>
              </w:rPr>
            </w:pPr>
            <w:r w:rsidRPr="00140E21">
              <w:rPr>
                <w:rFonts w:eastAsia="Malgun Gothic"/>
              </w:rPr>
              <w:t>DNN</w:t>
            </w:r>
          </w:p>
        </w:tc>
      </w:tr>
      <w:tr w:rsidR="00776774" w:rsidRPr="00140E21" w14:paraId="5F0DF61F" w14:textId="77777777" w:rsidTr="007F7E17">
        <w:tc>
          <w:tcPr>
            <w:tcW w:w="3827" w:type="dxa"/>
            <w:vAlign w:val="center"/>
          </w:tcPr>
          <w:p w14:paraId="18055F09" w14:textId="77777777" w:rsidR="00776774" w:rsidRPr="00140E21" w:rsidRDefault="00776774" w:rsidP="007F7E17">
            <w:pPr>
              <w:pStyle w:val="TAL"/>
            </w:pPr>
            <w:r w:rsidRPr="00140E21">
              <w:t>LCS privacy</w:t>
            </w:r>
          </w:p>
        </w:tc>
        <w:tc>
          <w:tcPr>
            <w:tcW w:w="1218" w:type="dxa"/>
          </w:tcPr>
          <w:p w14:paraId="211B9717"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3A801763" w14:textId="77777777" w:rsidR="00776774" w:rsidRPr="00140E21" w:rsidRDefault="00776774" w:rsidP="007F7E17">
            <w:pPr>
              <w:pStyle w:val="TAL"/>
              <w:rPr>
                <w:rFonts w:eastAsia="Malgun Gothic"/>
              </w:rPr>
            </w:pPr>
            <w:r>
              <w:rPr>
                <w:rFonts w:eastAsia="Malgun Gothic"/>
              </w:rPr>
              <w:t>-</w:t>
            </w:r>
          </w:p>
        </w:tc>
      </w:tr>
      <w:tr w:rsidR="00776774" w:rsidRPr="00140E21" w14:paraId="4C7BD109" w14:textId="77777777" w:rsidTr="007F7E17">
        <w:tc>
          <w:tcPr>
            <w:tcW w:w="3827" w:type="dxa"/>
            <w:vAlign w:val="center"/>
          </w:tcPr>
          <w:p w14:paraId="35A7F634" w14:textId="77777777" w:rsidR="00776774" w:rsidRPr="00140E21" w:rsidRDefault="00776774" w:rsidP="007F7E17">
            <w:pPr>
              <w:pStyle w:val="TAL"/>
            </w:pPr>
            <w:r w:rsidRPr="00140E21">
              <w:t>LCS mobile origination</w:t>
            </w:r>
          </w:p>
        </w:tc>
        <w:tc>
          <w:tcPr>
            <w:tcW w:w="1218" w:type="dxa"/>
          </w:tcPr>
          <w:p w14:paraId="079CF4CC" w14:textId="77777777" w:rsidR="00776774" w:rsidRPr="00140E21" w:rsidRDefault="00776774" w:rsidP="007F7E17">
            <w:pPr>
              <w:pStyle w:val="TAL"/>
              <w:rPr>
                <w:rFonts w:eastAsia="Malgun Gothic"/>
              </w:rPr>
            </w:pPr>
            <w:r w:rsidRPr="00140E21">
              <w:rPr>
                <w:rFonts w:eastAsia="Malgun Gothic"/>
              </w:rPr>
              <w:t>SUPI</w:t>
            </w:r>
          </w:p>
        </w:tc>
        <w:tc>
          <w:tcPr>
            <w:tcW w:w="2326" w:type="dxa"/>
          </w:tcPr>
          <w:p w14:paraId="2B67E9A9" w14:textId="77777777" w:rsidR="00776774" w:rsidRPr="00140E21" w:rsidRDefault="00776774" w:rsidP="007F7E17">
            <w:pPr>
              <w:pStyle w:val="TAL"/>
              <w:rPr>
                <w:rFonts w:eastAsia="Malgun Gothic"/>
              </w:rPr>
            </w:pPr>
            <w:r>
              <w:rPr>
                <w:rFonts w:eastAsia="Malgun Gothic"/>
              </w:rPr>
              <w:t>-</w:t>
            </w:r>
          </w:p>
        </w:tc>
      </w:tr>
      <w:tr w:rsidR="000547D2" w:rsidRPr="00140E21" w14:paraId="187FED03" w14:textId="77777777" w:rsidTr="00096A45">
        <w:tc>
          <w:tcPr>
            <w:tcW w:w="3827" w:type="dxa"/>
            <w:vAlign w:val="center"/>
          </w:tcPr>
          <w:p w14:paraId="56238B9B" w14:textId="0D0D58C8" w:rsidR="000547D2" w:rsidRPr="00140E21" w:rsidRDefault="000547D2" w:rsidP="000547D2">
            <w:pPr>
              <w:pStyle w:val="TAL"/>
            </w:pPr>
            <w:r>
              <w:t>User consent</w:t>
            </w:r>
          </w:p>
        </w:tc>
        <w:tc>
          <w:tcPr>
            <w:tcW w:w="1218" w:type="dxa"/>
          </w:tcPr>
          <w:p w14:paraId="2CAF965F" w14:textId="6D85B83C" w:rsidR="000547D2" w:rsidRPr="00140E21" w:rsidRDefault="000547D2" w:rsidP="000547D2">
            <w:pPr>
              <w:pStyle w:val="TAL"/>
              <w:rPr>
                <w:rFonts w:eastAsia="Malgun Gothic"/>
              </w:rPr>
            </w:pPr>
            <w:r w:rsidRPr="00140E21">
              <w:rPr>
                <w:rFonts w:eastAsia="Malgun Gothic"/>
              </w:rPr>
              <w:t>SUPI</w:t>
            </w:r>
          </w:p>
        </w:tc>
        <w:tc>
          <w:tcPr>
            <w:tcW w:w="2326" w:type="dxa"/>
          </w:tcPr>
          <w:p w14:paraId="672884EA" w14:textId="14A32189" w:rsidR="000547D2" w:rsidRPr="00140E21" w:rsidRDefault="000547D2" w:rsidP="000547D2">
            <w:pPr>
              <w:pStyle w:val="TAL"/>
              <w:rPr>
                <w:rFonts w:eastAsia="Malgun Gothic"/>
              </w:rPr>
            </w:pPr>
            <w:r>
              <w:rPr>
                <w:rFonts w:eastAsia="Malgun Gothic"/>
              </w:rPr>
              <w:t>Purpose</w:t>
            </w:r>
          </w:p>
        </w:tc>
      </w:tr>
      <w:tr w:rsidR="000547D2" w:rsidRPr="00140E21" w14:paraId="7E739FC6" w14:textId="77777777" w:rsidTr="007F7E17">
        <w:tc>
          <w:tcPr>
            <w:tcW w:w="3827" w:type="dxa"/>
            <w:vAlign w:val="center"/>
          </w:tcPr>
          <w:p w14:paraId="450F1B8A" w14:textId="77777777" w:rsidR="000547D2" w:rsidRPr="00140E21" w:rsidRDefault="000547D2" w:rsidP="000547D2">
            <w:pPr>
              <w:pStyle w:val="TAL"/>
            </w:pPr>
            <w:r>
              <w:t>UE reachability</w:t>
            </w:r>
          </w:p>
        </w:tc>
        <w:tc>
          <w:tcPr>
            <w:tcW w:w="1218" w:type="dxa"/>
          </w:tcPr>
          <w:p w14:paraId="6FA04BBB" w14:textId="77777777" w:rsidR="000547D2" w:rsidRPr="00140E21" w:rsidRDefault="000547D2" w:rsidP="000547D2">
            <w:pPr>
              <w:pStyle w:val="TAL"/>
              <w:rPr>
                <w:rFonts w:eastAsia="Malgun Gothic"/>
              </w:rPr>
            </w:pPr>
            <w:r w:rsidRPr="00140E21">
              <w:rPr>
                <w:rFonts w:eastAsia="Malgun Gothic"/>
              </w:rPr>
              <w:t>SUPI</w:t>
            </w:r>
          </w:p>
        </w:tc>
        <w:tc>
          <w:tcPr>
            <w:tcW w:w="2326" w:type="dxa"/>
          </w:tcPr>
          <w:p w14:paraId="73863386" w14:textId="77777777" w:rsidR="000547D2" w:rsidRPr="00140E21" w:rsidRDefault="000547D2" w:rsidP="000547D2">
            <w:pPr>
              <w:pStyle w:val="TAL"/>
              <w:rPr>
                <w:rFonts w:eastAsia="Malgun Gothic"/>
              </w:rPr>
            </w:pPr>
            <w:r>
              <w:rPr>
                <w:rFonts w:eastAsia="Malgun Gothic"/>
              </w:rPr>
              <w:t>-</w:t>
            </w:r>
          </w:p>
        </w:tc>
      </w:tr>
      <w:tr w:rsidR="000547D2" w:rsidRPr="00140E21" w14:paraId="7104C057" w14:textId="77777777" w:rsidTr="007F7E17">
        <w:tc>
          <w:tcPr>
            <w:tcW w:w="3827" w:type="dxa"/>
            <w:vAlign w:val="center"/>
          </w:tcPr>
          <w:p w14:paraId="2B67BD79" w14:textId="77777777" w:rsidR="000547D2" w:rsidRDefault="000547D2" w:rsidP="000547D2">
            <w:pPr>
              <w:pStyle w:val="TAL"/>
            </w:pPr>
            <w:r>
              <w:t>V2X Subscription data</w:t>
            </w:r>
          </w:p>
        </w:tc>
        <w:tc>
          <w:tcPr>
            <w:tcW w:w="1218" w:type="dxa"/>
          </w:tcPr>
          <w:p w14:paraId="45DC8720" w14:textId="77777777" w:rsidR="000547D2" w:rsidRPr="00140E21" w:rsidRDefault="000547D2" w:rsidP="000547D2">
            <w:pPr>
              <w:pStyle w:val="TAL"/>
              <w:rPr>
                <w:rFonts w:eastAsia="Malgun Gothic"/>
              </w:rPr>
            </w:pPr>
            <w:r w:rsidRPr="00140E21">
              <w:rPr>
                <w:rFonts w:eastAsia="Malgun Gothic"/>
              </w:rPr>
              <w:t>SUPI</w:t>
            </w:r>
          </w:p>
        </w:tc>
        <w:tc>
          <w:tcPr>
            <w:tcW w:w="2326" w:type="dxa"/>
          </w:tcPr>
          <w:p w14:paraId="3838AAFF" w14:textId="77777777" w:rsidR="000547D2" w:rsidRDefault="000547D2" w:rsidP="000547D2">
            <w:pPr>
              <w:pStyle w:val="TAL"/>
              <w:rPr>
                <w:rFonts w:eastAsia="Malgun Gothic"/>
              </w:rPr>
            </w:pPr>
            <w:r>
              <w:rPr>
                <w:rFonts w:eastAsia="Malgun Gothic"/>
              </w:rPr>
              <w:t>-</w:t>
            </w:r>
          </w:p>
        </w:tc>
      </w:tr>
      <w:tr w:rsidR="000547D2" w:rsidRPr="00140E21" w14:paraId="40DE9619" w14:textId="77777777" w:rsidTr="007F7E17">
        <w:tc>
          <w:tcPr>
            <w:tcW w:w="3827" w:type="dxa"/>
            <w:vAlign w:val="center"/>
          </w:tcPr>
          <w:p w14:paraId="6BF821BF" w14:textId="1B9D76C3" w:rsidR="000547D2" w:rsidRDefault="000547D2" w:rsidP="000547D2">
            <w:pPr>
              <w:pStyle w:val="TAL"/>
            </w:pPr>
            <w:r>
              <w:t>ProSe Subscription data</w:t>
            </w:r>
          </w:p>
        </w:tc>
        <w:tc>
          <w:tcPr>
            <w:tcW w:w="1218" w:type="dxa"/>
          </w:tcPr>
          <w:p w14:paraId="29339E04" w14:textId="02230F67" w:rsidR="000547D2" w:rsidRPr="00140E21" w:rsidRDefault="000547D2" w:rsidP="000547D2">
            <w:pPr>
              <w:pStyle w:val="TAL"/>
              <w:rPr>
                <w:rFonts w:eastAsia="Malgun Gothic"/>
              </w:rPr>
            </w:pPr>
            <w:r>
              <w:rPr>
                <w:rFonts w:eastAsia="Malgun Gothic"/>
              </w:rPr>
              <w:t>SUPI</w:t>
            </w:r>
          </w:p>
        </w:tc>
        <w:tc>
          <w:tcPr>
            <w:tcW w:w="2326" w:type="dxa"/>
          </w:tcPr>
          <w:p w14:paraId="3C41BC38" w14:textId="1612820A" w:rsidR="000547D2" w:rsidRDefault="000547D2" w:rsidP="000547D2">
            <w:pPr>
              <w:pStyle w:val="TAL"/>
              <w:rPr>
                <w:rFonts w:eastAsia="Malgun Gothic"/>
              </w:rPr>
            </w:pPr>
            <w:r>
              <w:rPr>
                <w:rFonts w:eastAsia="Malgun Gothic"/>
              </w:rPr>
              <w:t>-</w:t>
            </w:r>
          </w:p>
        </w:tc>
      </w:tr>
      <w:tr w:rsidR="000547D2" w:rsidRPr="00140E21" w14:paraId="2978F183" w14:textId="77777777" w:rsidTr="007F7E17">
        <w:tc>
          <w:tcPr>
            <w:tcW w:w="3827" w:type="dxa"/>
            <w:vAlign w:val="center"/>
          </w:tcPr>
          <w:p w14:paraId="12EC515A" w14:textId="2A037194" w:rsidR="000547D2" w:rsidRDefault="000547D2" w:rsidP="000547D2">
            <w:pPr>
              <w:pStyle w:val="TAL"/>
            </w:pPr>
            <w:r>
              <w:t>MBS Subscription data</w:t>
            </w:r>
          </w:p>
        </w:tc>
        <w:tc>
          <w:tcPr>
            <w:tcW w:w="1218" w:type="dxa"/>
          </w:tcPr>
          <w:p w14:paraId="0EF9B3BA" w14:textId="5E52C0B3" w:rsidR="000547D2" w:rsidRDefault="000547D2" w:rsidP="000547D2">
            <w:pPr>
              <w:pStyle w:val="TAL"/>
              <w:rPr>
                <w:rFonts w:eastAsia="Malgun Gothic"/>
              </w:rPr>
            </w:pPr>
            <w:r>
              <w:rPr>
                <w:rFonts w:eastAsia="Malgun Gothic"/>
              </w:rPr>
              <w:t>SUPI</w:t>
            </w:r>
          </w:p>
        </w:tc>
        <w:tc>
          <w:tcPr>
            <w:tcW w:w="2326" w:type="dxa"/>
          </w:tcPr>
          <w:p w14:paraId="1C70ABBB" w14:textId="27B77DA7" w:rsidR="000547D2" w:rsidRDefault="000547D2" w:rsidP="000547D2">
            <w:pPr>
              <w:pStyle w:val="TAL"/>
              <w:rPr>
                <w:rFonts w:eastAsia="Malgun Gothic"/>
              </w:rPr>
            </w:pPr>
            <w:r>
              <w:rPr>
                <w:rFonts w:eastAsia="Malgun Gothic"/>
              </w:rPr>
              <w:t>-</w:t>
            </w:r>
          </w:p>
        </w:tc>
      </w:tr>
    </w:tbl>
    <w:p w14:paraId="5E53C34A" w14:textId="77777777" w:rsidR="00776774" w:rsidRPr="00140E21" w:rsidRDefault="00776774" w:rsidP="00776774">
      <w:pPr>
        <w:pStyle w:val="FP"/>
        <w:rPr>
          <w:lang w:eastAsia="zh-CN"/>
        </w:rPr>
      </w:pPr>
    </w:p>
    <w:p w14:paraId="4E77C71F" w14:textId="77777777" w:rsidR="00776774" w:rsidRPr="00140E21" w:rsidRDefault="00776774" w:rsidP="00776774">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4" w:rsidRPr="00140E21" w14:paraId="581310C8" w14:textId="77777777" w:rsidTr="007F7E17">
        <w:tc>
          <w:tcPr>
            <w:tcW w:w="3827" w:type="dxa"/>
            <w:tcBorders>
              <w:bottom w:val="single" w:sz="4" w:space="0" w:color="auto"/>
            </w:tcBorders>
          </w:tcPr>
          <w:p w14:paraId="641ED6E9" w14:textId="77777777" w:rsidR="00776774" w:rsidRPr="00140E21" w:rsidRDefault="00776774" w:rsidP="007F7E17">
            <w:pPr>
              <w:pStyle w:val="TAH"/>
              <w:rPr>
                <w:lang w:eastAsia="zh-CN"/>
              </w:rPr>
            </w:pPr>
            <w:r w:rsidRPr="00140E21">
              <w:rPr>
                <w:lang w:eastAsia="zh-CN"/>
              </w:rPr>
              <w:t>Subscription Data Types</w:t>
            </w:r>
          </w:p>
        </w:tc>
        <w:tc>
          <w:tcPr>
            <w:tcW w:w="1218" w:type="dxa"/>
          </w:tcPr>
          <w:p w14:paraId="0E27A301" w14:textId="77777777" w:rsidR="00776774" w:rsidRPr="00140E21" w:rsidRDefault="00776774" w:rsidP="007F7E17">
            <w:pPr>
              <w:pStyle w:val="TAH"/>
              <w:rPr>
                <w:lang w:eastAsia="zh-CN"/>
              </w:rPr>
            </w:pPr>
            <w:r w:rsidRPr="00140E21">
              <w:rPr>
                <w:lang w:eastAsia="zh-CN"/>
              </w:rPr>
              <w:t>Data Key</w:t>
            </w:r>
          </w:p>
        </w:tc>
        <w:tc>
          <w:tcPr>
            <w:tcW w:w="2326" w:type="dxa"/>
          </w:tcPr>
          <w:p w14:paraId="21A52898" w14:textId="77777777" w:rsidR="00776774" w:rsidRPr="00140E21" w:rsidRDefault="00776774" w:rsidP="007F7E17">
            <w:pPr>
              <w:pStyle w:val="TAH"/>
              <w:rPr>
                <w:lang w:eastAsia="zh-CN"/>
              </w:rPr>
            </w:pPr>
            <w:r w:rsidRPr="00140E21">
              <w:rPr>
                <w:lang w:eastAsia="zh-CN"/>
              </w:rPr>
              <w:t>Data Sub Key</w:t>
            </w:r>
          </w:p>
        </w:tc>
      </w:tr>
      <w:tr w:rsidR="00776774" w:rsidRPr="00140E21" w14:paraId="6B502955" w14:textId="77777777" w:rsidTr="007F7E17">
        <w:tc>
          <w:tcPr>
            <w:tcW w:w="3827" w:type="dxa"/>
            <w:tcBorders>
              <w:bottom w:val="nil"/>
            </w:tcBorders>
            <w:vAlign w:val="center"/>
          </w:tcPr>
          <w:p w14:paraId="6E77A005" w14:textId="77777777" w:rsidR="00776774" w:rsidRPr="00140E21" w:rsidRDefault="00776774" w:rsidP="007F7E17">
            <w:pPr>
              <w:pStyle w:val="TAL"/>
              <w:rPr>
                <w:lang w:eastAsia="zh-CN"/>
              </w:rPr>
            </w:pPr>
            <w:r w:rsidRPr="00140E21">
              <w:t>Group Identifier translation</w:t>
            </w:r>
          </w:p>
        </w:tc>
        <w:tc>
          <w:tcPr>
            <w:tcW w:w="1218" w:type="dxa"/>
          </w:tcPr>
          <w:p w14:paraId="7E42D813" w14:textId="77777777" w:rsidR="00776774" w:rsidRPr="00140E21" w:rsidRDefault="00776774" w:rsidP="007F7E17">
            <w:pPr>
              <w:pStyle w:val="TAL"/>
              <w:rPr>
                <w:lang w:eastAsia="zh-CN"/>
              </w:rPr>
            </w:pPr>
            <w:r w:rsidRPr="00140E21">
              <w:rPr>
                <w:lang w:eastAsia="zh-CN"/>
              </w:rPr>
              <w:t>External Group Identifier</w:t>
            </w:r>
          </w:p>
        </w:tc>
        <w:tc>
          <w:tcPr>
            <w:tcW w:w="2326" w:type="dxa"/>
          </w:tcPr>
          <w:p w14:paraId="65683F45" w14:textId="77777777" w:rsidR="00776774" w:rsidRPr="00140E21" w:rsidRDefault="00776774" w:rsidP="007F7E17">
            <w:pPr>
              <w:pStyle w:val="TAL"/>
              <w:rPr>
                <w:lang w:eastAsia="zh-CN"/>
              </w:rPr>
            </w:pPr>
            <w:r>
              <w:rPr>
                <w:lang w:eastAsia="zh-CN"/>
              </w:rPr>
              <w:t>-</w:t>
            </w:r>
          </w:p>
        </w:tc>
      </w:tr>
      <w:tr w:rsidR="00776774" w:rsidRPr="00140E21" w14:paraId="0D6A6283" w14:textId="77777777" w:rsidTr="007F7E17">
        <w:tc>
          <w:tcPr>
            <w:tcW w:w="3827" w:type="dxa"/>
            <w:tcBorders>
              <w:top w:val="nil"/>
              <w:bottom w:val="single" w:sz="4" w:space="0" w:color="auto"/>
            </w:tcBorders>
            <w:vAlign w:val="center"/>
          </w:tcPr>
          <w:p w14:paraId="7D4E97F6" w14:textId="77777777" w:rsidR="00776774" w:rsidRPr="00140E21" w:rsidRDefault="00776774" w:rsidP="007F7E17">
            <w:pPr>
              <w:pStyle w:val="TAL"/>
            </w:pPr>
          </w:p>
        </w:tc>
        <w:tc>
          <w:tcPr>
            <w:tcW w:w="1218" w:type="dxa"/>
            <w:tcBorders>
              <w:bottom w:val="single" w:sz="4" w:space="0" w:color="auto"/>
            </w:tcBorders>
          </w:tcPr>
          <w:p w14:paraId="4B28C2C2" w14:textId="77777777" w:rsidR="00776774" w:rsidRPr="00140E21" w:rsidRDefault="00776774" w:rsidP="007F7E17">
            <w:pPr>
              <w:pStyle w:val="TAL"/>
              <w:rPr>
                <w:lang w:eastAsia="zh-CN"/>
              </w:rPr>
            </w:pPr>
            <w:r>
              <w:rPr>
                <w:lang w:eastAsia="zh-CN"/>
              </w:rPr>
              <w:t>Internal Group Identifier</w:t>
            </w:r>
          </w:p>
        </w:tc>
        <w:tc>
          <w:tcPr>
            <w:tcW w:w="2326" w:type="dxa"/>
            <w:tcBorders>
              <w:bottom w:val="single" w:sz="4" w:space="0" w:color="auto"/>
            </w:tcBorders>
          </w:tcPr>
          <w:p w14:paraId="75C47932" w14:textId="77777777" w:rsidR="00776774" w:rsidRPr="00140E21" w:rsidRDefault="00776774" w:rsidP="007F7E17">
            <w:pPr>
              <w:pStyle w:val="TAL"/>
              <w:rPr>
                <w:lang w:eastAsia="zh-CN"/>
              </w:rPr>
            </w:pPr>
            <w:r>
              <w:rPr>
                <w:lang w:eastAsia="zh-CN"/>
              </w:rPr>
              <w:t>-</w:t>
            </w:r>
          </w:p>
        </w:tc>
      </w:tr>
      <w:tr w:rsidR="00776774" w:rsidRPr="00140E21" w14:paraId="06A2A6E6" w14:textId="77777777" w:rsidTr="007F7E17">
        <w:tc>
          <w:tcPr>
            <w:tcW w:w="3827" w:type="dxa"/>
            <w:tcBorders>
              <w:top w:val="single" w:sz="4" w:space="0" w:color="auto"/>
            </w:tcBorders>
            <w:vAlign w:val="center"/>
          </w:tcPr>
          <w:p w14:paraId="4551EC12" w14:textId="77777777" w:rsidR="00776774" w:rsidRPr="00140E21" w:rsidRDefault="00776774" w:rsidP="007F7E17">
            <w:pPr>
              <w:pStyle w:val="TAL"/>
            </w:pPr>
            <w:r>
              <w:t>Group Data</w:t>
            </w:r>
          </w:p>
        </w:tc>
        <w:tc>
          <w:tcPr>
            <w:tcW w:w="1218" w:type="dxa"/>
            <w:tcBorders>
              <w:top w:val="single" w:sz="4" w:space="0" w:color="auto"/>
            </w:tcBorders>
          </w:tcPr>
          <w:p w14:paraId="72DA3605" w14:textId="77777777" w:rsidR="00776774" w:rsidRDefault="00776774" w:rsidP="007F7E17">
            <w:pPr>
              <w:pStyle w:val="TAL"/>
              <w:rPr>
                <w:lang w:eastAsia="zh-CN"/>
              </w:rPr>
            </w:pPr>
            <w:r>
              <w:rPr>
                <w:lang w:eastAsia="zh-CN"/>
              </w:rPr>
              <w:t>Internal Group Identifier</w:t>
            </w:r>
          </w:p>
        </w:tc>
        <w:tc>
          <w:tcPr>
            <w:tcW w:w="2326" w:type="dxa"/>
            <w:tcBorders>
              <w:top w:val="single" w:sz="4" w:space="0" w:color="auto"/>
            </w:tcBorders>
          </w:tcPr>
          <w:p w14:paraId="38574299" w14:textId="77777777" w:rsidR="00776774" w:rsidRDefault="00776774" w:rsidP="007F7E17">
            <w:pPr>
              <w:pStyle w:val="TAL"/>
              <w:rPr>
                <w:lang w:eastAsia="zh-CN"/>
              </w:rPr>
            </w:pPr>
            <w:r>
              <w:rPr>
                <w:lang w:eastAsia="zh-CN"/>
              </w:rPr>
              <w:t>-</w:t>
            </w:r>
          </w:p>
        </w:tc>
      </w:tr>
    </w:tbl>
    <w:p w14:paraId="28E98BB0" w14:textId="77777777" w:rsidR="00776774" w:rsidRPr="00140E21" w:rsidRDefault="00776774" w:rsidP="00776774">
      <w:pPr>
        <w:pStyle w:val="FP"/>
        <w:rPr>
          <w:lang w:eastAsia="zh-CN"/>
        </w:rPr>
      </w:pPr>
    </w:p>
    <w:p w14:paraId="22A0B961" w14:textId="7808AB02" w:rsidR="00776774" w:rsidRDefault="00776774" w:rsidP="00776774">
      <w:pPr>
        <w:rPr>
          <w:lang w:eastAsia="zh-CN"/>
        </w:rPr>
      </w:pPr>
      <w:r w:rsidRPr="00140E21">
        <w:rPr>
          <w:lang w:eastAsia="zh-CN"/>
        </w:rPr>
        <w:t xml:space="preserve">Wireline access specific subscription data parameters are specified in </w:t>
      </w:r>
      <w:r w:rsidR="00B13067" w:rsidRPr="00140E21">
        <w:rPr>
          <w:lang w:eastAsia="zh-CN"/>
        </w:rPr>
        <w:t>TS</w:t>
      </w:r>
      <w:r w:rsidR="00B13067">
        <w:rPr>
          <w:lang w:eastAsia="zh-CN"/>
        </w:rPr>
        <w:t> </w:t>
      </w:r>
      <w:r w:rsidR="00B13067" w:rsidRPr="00140E21">
        <w:rPr>
          <w:lang w:eastAsia="zh-CN"/>
        </w:rPr>
        <w:t>23.316</w:t>
      </w:r>
      <w:r w:rsidR="00B13067">
        <w:rPr>
          <w:lang w:eastAsia="zh-CN"/>
        </w:rPr>
        <w:t> </w:t>
      </w:r>
      <w:r w:rsidR="00B13067" w:rsidRPr="00140E21">
        <w:rPr>
          <w:lang w:eastAsia="zh-CN"/>
        </w:rPr>
        <w:t>[</w:t>
      </w:r>
      <w:r w:rsidRPr="00140E21">
        <w:rPr>
          <w:lang w:eastAsia="zh-CN"/>
        </w:rPr>
        <w:t>53].</w:t>
      </w:r>
    </w:p>
    <w:p w14:paraId="7F95670E" w14:textId="2E546A1B" w:rsidR="00F159B9" w:rsidRDefault="00F159B9" w:rsidP="00776774">
      <w:pPr>
        <w:rPr>
          <w:lang w:eastAsia="zh-CN"/>
        </w:rPr>
      </w:pPr>
    </w:p>
    <w:p w14:paraId="3C8C0514" w14:textId="0C96C47D" w:rsidR="00F159B9" w:rsidRPr="00AB60AB" w:rsidRDefault="00F159B9" w:rsidP="00F159B9">
      <w:pPr>
        <w:jc w:val="center"/>
        <w:rPr>
          <w:rFonts w:eastAsia="Malgun Gothic"/>
          <w:noProof/>
          <w:color w:val="FF0000"/>
          <w:sz w:val="36"/>
        </w:rPr>
      </w:pPr>
      <w:r w:rsidRPr="00AB60AB">
        <w:rPr>
          <w:rFonts w:eastAsia="Malgun Gothic"/>
          <w:noProof/>
          <w:color w:val="FF0000"/>
          <w:sz w:val="36"/>
        </w:rPr>
        <w:t xml:space="preserve">**** </w:t>
      </w:r>
      <w:r>
        <w:rPr>
          <w:rFonts w:eastAsia="Malgun Gothic"/>
          <w:noProof/>
          <w:color w:val="FF0000"/>
          <w:sz w:val="36"/>
        </w:rPr>
        <w:t xml:space="preserve">End of </w:t>
      </w:r>
      <w:r w:rsidRPr="00AB60AB">
        <w:rPr>
          <w:rFonts w:eastAsia="Malgun Gothic"/>
          <w:noProof/>
          <w:color w:val="FF0000"/>
          <w:sz w:val="36"/>
        </w:rPr>
        <w:t>Change</w:t>
      </w:r>
      <w:r>
        <w:rPr>
          <w:rFonts w:eastAsia="Malgun Gothic"/>
          <w:noProof/>
          <w:color w:val="FF0000"/>
          <w:sz w:val="36"/>
        </w:rPr>
        <w:t>s</w:t>
      </w:r>
      <w:r w:rsidRPr="00AB60AB">
        <w:rPr>
          <w:rFonts w:eastAsia="Malgun Gothic"/>
          <w:noProof/>
          <w:color w:val="FF0000"/>
          <w:sz w:val="36"/>
        </w:rPr>
        <w:t xml:space="preserve"> ****</w:t>
      </w:r>
    </w:p>
    <w:p w14:paraId="7777598F" w14:textId="77777777" w:rsidR="00F159B9" w:rsidRPr="00140E21" w:rsidRDefault="00F159B9" w:rsidP="00776774">
      <w:pPr>
        <w:rPr>
          <w:lang w:eastAsia="zh-CN"/>
        </w:rPr>
      </w:pPr>
    </w:p>
    <w:bookmarkEnd w:id="16"/>
    <w:sectPr w:rsidR="00F159B9"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684D6" w14:textId="77777777" w:rsidR="00EC05CA" w:rsidRDefault="00EC05CA">
      <w:r>
        <w:separator/>
      </w:r>
    </w:p>
  </w:endnote>
  <w:endnote w:type="continuationSeparator" w:id="0">
    <w:p w14:paraId="0EE464FB" w14:textId="77777777" w:rsidR="00EC05CA" w:rsidRDefault="00EC05CA">
      <w:r>
        <w:continuationSeparator/>
      </w:r>
    </w:p>
  </w:endnote>
  <w:endnote w:type="continuationNotice" w:id="1">
    <w:p w14:paraId="537FA37B" w14:textId="77777777" w:rsidR="000160C9" w:rsidRDefault="00016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4D13" w14:textId="77777777" w:rsidR="00EC05CA" w:rsidRDefault="00EC05CA">
      <w:r>
        <w:separator/>
      </w:r>
    </w:p>
  </w:footnote>
  <w:footnote w:type="continuationSeparator" w:id="0">
    <w:p w14:paraId="7FE5C1DC" w14:textId="77777777" w:rsidR="00EC05CA" w:rsidRDefault="00EC05CA">
      <w:r>
        <w:continuationSeparator/>
      </w:r>
    </w:p>
  </w:footnote>
  <w:footnote w:type="continuationNotice" w:id="1">
    <w:p w14:paraId="3D641FD3" w14:textId="77777777" w:rsidR="000160C9" w:rsidRDefault="00016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849B" w14:textId="77777777" w:rsidR="00F618D8" w:rsidRDefault="00F61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60C9"/>
    <w:rsid w:val="000254BC"/>
    <w:rsid w:val="00033397"/>
    <w:rsid w:val="00034124"/>
    <w:rsid w:val="000345E2"/>
    <w:rsid w:val="00040095"/>
    <w:rsid w:val="00040250"/>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12271D"/>
    <w:rsid w:val="00133525"/>
    <w:rsid w:val="00152322"/>
    <w:rsid w:val="00192D2D"/>
    <w:rsid w:val="00197642"/>
    <w:rsid w:val="001A4C42"/>
    <w:rsid w:val="001A7420"/>
    <w:rsid w:val="001A7B07"/>
    <w:rsid w:val="001B6637"/>
    <w:rsid w:val="001C1CFC"/>
    <w:rsid w:val="001C21C3"/>
    <w:rsid w:val="001C23C8"/>
    <w:rsid w:val="001C76FE"/>
    <w:rsid w:val="001D02C2"/>
    <w:rsid w:val="001E21D3"/>
    <w:rsid w:val="001F0C1D"/>
    <w:rsid w:val="001F1132"/>
    <w:rsid w:val="001F168B"/>
    <w:rsid w:val="001F6599"/>
    <w:rsid w:val="002058F0"/>
    <w:rsid w:val="0020792A"/>
    <w:rsid w:val="002217D3"/>
    <w:rsid w:val="00223194"/>
    <w:rsid w:val="00223C79"/>
    <w:rsid w:val="002347A2"/>
    <w:rsid w:val="002666A7"/>
    <w:rsid w:val="002675F0"/>
    <w:rsid w:val="002A11DD"/>
    <w:rsid w:val="002A3367"/>
    <w:rsid w:val="002B6339"/>
    <w:rsid w:val="002D2590"/>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5127"/>
    <w:rsid w:val="003765B8"/>
    <w:rsid w:val="0039730B"/>
    <w:rsid w:val="003A38E5"/>
    <w:rsid w:val="003B5407"/>
    <w:rsid w:val="003C06ED"/>
    <w:rsid w:val="003C1146"/>
    <w:rsid w:val="003C3971"/>
    <w:rsid w:val="003D3597"/>
    <w:rsid w:val="003F0310"/>
    <w:rsid w:val="003F1C54"/>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5A6B"/>
    <w:rsid w:val="004C17CA"/>
    <w:rsid w:val="004D3578"/>
    <w:rsid w:val="004E213A"/>
    <w:rsid w:val="004F0988"/>
    <w:rsid w:val="004F3340"/>
    <w:rsid w:val="004F7B42"/>
    <w:rsid w:val="004F7B7E"/>
    <w:rsid w:val="00505B63"/>
    <w:rsid w:val="00505E8C"/>
    <w:rsid w:val="00526CD1"/>
    <w:rsid w:val="0053388B"/>
    <w:rsid w:val="00535773"/>
    <w:rsid w:val="00540FD3"/>
    <w:rsid w:val="00542A61"/>
    <w:rsid w:val="00543E6C"/>
    <w:rsid w:val="005475BC"/>
    <w:rsid w:val="00550F40"/>
    <w:rsid w:val="0055227A"/>
    <w:rsid w:val="00565087"/>
    <w:rsid w:val="00570F5B"/>
    <w:rsid w:val="00597B11"/>
    <w:rsid w:val="005A2BB8"/>
    <w:rsid w:val="005A6AFC"/>
    <w:rsid w:val="005B3CAD"/>
    <w:rsid w:val="005D29D7"/>
    <w:rsid w:val="005D2E01"/>
    <w:rsid w:val="005D2E0C"/>
    <w:rsid w:val="005D3DD6"/>
    <w:rsid w:val="005D7526"/>
    <w:rsid w:val="005E2F62"/>
    <w:rsid w:val="005E4458"/>
    <w:rsid w:val="005E4BB2"/>
    <w:rsid w:val="006014AF"/>
    <w:rsid w:val="00601BC0"/>
    <w:rsid w:val="00602AEA"/>
    <w:rsid w:val="00614FDF"/>
    <w:rsid w:val="0063543D"/>
    <w:rsid w:val="00647114"/>
    <w:rsid w:val="006511FC"/>
    <w:rsid w:val="00657DBC"/>
    <w:rsid w:val="00674575"/>
    <w:rsid w:val="00685B7C"/>
    <w:rsid w:val="006A323F"/>
    <w:rsid w:val="006A73BA"/>
    <w:rsid w:val="006B30D0"/>
    <w:rsid w:val="006B3D7B"/>
    <w:rsid w:val="006C03A0"/>
    <w:rsid w:val="006C3D95"/>
    <w:rsid w:val="006D2819"/>
    <w:rsid w:val="006D4DC7"/>
    <w:rsid w:val="006E5C86"/>
    <w:rsid w:val="006E7760"/>
    <w:rsid w:val="00701116"/>
    <w:rsid w:val="00702757"/>
    <w:rsid w:val="00713C44"/>
    <w:rsid w:val="00717FEF"/>
    <w:rsid w:val="007315DD"/>
    <w:rsid w:val="00731EC1"/>
    <w:rsid w:val="00734A5B"/>
    <w:rsid w:val="00737283"/>
    <w:rsid w:val="0074026F"/>
    <w:rsid w:val="007429F6"/>
    <w:rsid w:val="00744E76"/>
    <w:rsid w:val="00750C82"/>
    <w:rsid w:val="00765EAF"/>
    <w:rsid w:val="00774DA4"/>
    <w:rsid w:val="00776774"/>
    <w:rsid w:val="007767FC"/>
    <w:rsid w:val="00781F0F"/>
    <w:rsid w:val="00782131"/>
    <w:rsid w:val="00783A12"/>
    <w:rsid w:val="00797690"/>
    <w:rsid w:val="007B600E"/>
    <w:rsid w:val="007C6C9A"/>
    <w:rsid w:val="007C70A8"/>
    <w:rsid w:val="007C723D"/>
    <w:rsid w:val="007E1CA1"/>
    <w:rsid w:val="007E7ECC"/>
    <w:rsid w:val="007F0F4A"/>
    <w:rsid w:val="007F7E17"/>
    <w:rsid w:val="008024B6"/>
    <w:rsid w:val="008028A4"/>
    <w:rsid w:val="00830747"/>
    <w:rsid w:val="00842E96"/>
    <w:rsid w:val="008471CD"/>
    <w:rsid w:val="008557AF"/>
    <w:rsid w:val="008768CA"/>
    <w:rsid w:val="0087758A"/>
    <w:rsid w:val="00893CEF"/>
    <w:rsid w:val="008A3270"/>
    <w:rsid w:val="008A706F"/>
    <w:rsid w:val="008B4C01"/>
    <w:rsid w:val="008C384C"/>
    <w:rsid w:val="008C4877"/>
    <w:rsid w:val="008C5AE7"/>
    <w:rsid w:val="00901AD1"/>
    <w:rsid w:val="0090271F"/>
    <w:rsid w:val="00902E23"/>
    <w:rsid w:val="009109AC"/>
    <w:rsid w:val="009114D7"/>
    <w:rsid w:val="0091348E"/>
    <w:rsid w:val="00916E81"/>
    <w:rsid w:val="00917CCB"/>
    <w:rsid w:val="00934469"/>
    <w:rsid w:val="0093449A"/>
    <w:rsid w:val="00942EC2"/>
    <w:rsid w:val="00954C9F"/>
    <w:rsid w:val="00964B2F"/>
    <w:rsid w:val="00970AB6"/>
    <w:rsid w:val="009727FD"/>
    <w:rsid w:val="009749F8"/>
    <w:rsid w:val="00995925"/>
    <w:rsid w:val="009E6B31"/>
    <w:rsid w:val="009E7391"/>
    <w:rsid w:val="009F37B7"/>
    <w:rsid w:val="00A04FCD"/>
    <w:rsid w:val="00A10F02"/>
    <w:rsid w:val="00A13CEC"/>
    <w:rsid w:val="00A164B4"/>
    <w:rsid w:val="00A225D5"/>
    <w:rsid w:val="00A238E8"/>
    <w:rsid w:val="00A26956"/>
    <w:rsid w:val="00A27486"/>
    <w:rsid w:val="00A40DCE"/>
    <w:rsid w:val="00A419F2"/>
    <w:rsid w:val="00A50F6F"/>
    <w:rsid w:val="00A53724"/>
    <w:rsid w:val="00A56066"/>
    <w:rsid w:val="00A73129"/>
    <w:rsid w:val="00A82346"/>
    <w:rsid w:val="00A92BA1"/>
    <w:rsid w:val="00AA1E7B"/>
    <w:rsid w:val="00AB64CF"/>
    <w:rsid w:val="00AC1119"/>
    <w:rsid w:val="00AC37D4"/>
    <w:rsid w:val="00AC6BC6"/>
    <w:rsid w:val="00AE65E2"/>
    <w:rsid w:val="00AF03FB"/>
    <w:rsid w:val="00B011FA"/>
    <w:rsid w:val="00B0491F"/>
    <w:rsid w:val="00B13067"/>
    <w:rsid w:val="00B15449"/>
    <w:rsid w:val="00B1786E"/>
    <w:rsid w:val="00B21546"/>
    <w:rsid w:val="00B30203"/>
    <w:rsid w:val="00B4641D"/>
    <w:rsid w:val="00B56DC7"/>
    <w:rsid w:val="00B60E5E"/>
    <w:rsid w:val="00B662F8"/>
    <w:rsid w:val="00B66B4C"/>
    <w:rsid w:val="00B81E9B"/>
    <w:rsid w:val="00B81EB7"/>
    <w:rsid w:val="00B93086"/>
    <w:rsid w:val="00B948AA"/>
    <w:rsid w:val="00BA19ED"/>
    <w:rsid w:val="00BA4890"/>
    <w:rsid w:val="00BA4B8D"/>
    <w:rsid w:val="00BB338E"/>
    <w:rsid w:val="00BB36AD"/>
    <w:rsid w:val="00BC0F7D"/>
    <w:rsid w:val="00BC3463"/>
    <w:rsid w:val="00BD5265"/>
    <w:rsid w:val="00BD7D31"/>
    <w:rsid w:val="00BE3255"/>
    <w:rsid w:val="00BF128E"/>
    <w:rsid w:val="00C074DD"/>
    <w:rsid w:val="00C1496A"/>
    <w:rsid w:val="00C3028D"/>
    <w:rsid w:val="00C33079"/>
    <w:rsid w:val="00C45231"/>
    <w:rsid w:val="00C57E8F"/>
    <w:rsid w:val="00C67BF7"/>
    <w:rsid w:val="00C72833"/>
    <w:rsid w:val="00C76D38"/>
    <w:rsid w:val="00C80F1D"/>
    <w:rsid w:val="00C81D80"/>
    <w:rsid w:val="00C82D99"/>
    <w:rsid w:val="00C93F40"/>
    <w:rsid w:val="00CA2086"/>
    <w:rsid w:val="00CA3D0C"/>
    <w:rsid w:val="00CB45A9"/>
    <w:rsid w:val="00CE064A"/>
    <w:rsid w:val="00CE5B0F"/>
    <w:rsid w:val="00D03DBA"/>
    <w:rsid w:val="00D146AE"/>
    <w:rsid w:val="00D20DF8"/>
    <w:rsid w:val="00D30FE4"/>
    <w:rsid w:val="00D52AF1"/>
    <w:rsid w:val="00D57972"/>
    <w:rsid w:val="00D61CC3"/>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9662D"/>
    <w:rsid w:val="00EA15B0"/>
    <w:rsid w:val="00EA5EA7"/>
    <w:rsid w:val="00EB0435"/>
    <w:rsid w:val="00EC05CA"/>
    <w:rsid w:val="00EC4A25"/>
    <w:rsid w:val="00EE4720"/>
    <w:rsid w:val="00EE66A3"/>
    <w:rsid w:val="00F018A6"/>
    <w:rsid w:val="00F025A2"/>
    <w:rsid w:val="00F04712"/>
    <w:rsid w:val="00F13360"/>
    <w:rsid w:val="00F159B9"/>
    <w:rsid w:val="00F16A3F"/>
    <w:rsid w:val="00F223E5"/>
    <w:rsid w:val="00F22EC7"/>
    <w:rsid w:val="00F325C8"/>
    <w:rsid w:val="00F61504"/>
    <w:rsid w:val="00F618D8"/>
    <w:rsid w:val="00F653B8"/>
    <w:rsid w:val="00F840D7"/>
    <w:rsid w:val="00F9008D"/>
    <w:rsid w:val="00FA1266"/>
    <w:rsid w:val="00FB57B9"/>
    <w:rsid w:val="00FC1192"/>
    <w:rsid w:val="00FC6A67"/>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5065"/>
    <w:pPr>
      <w:jc w:val="right"/>
    </w:pPr>
  </w:style>
  <w:style w:type="paragraph" w:customStyle="1" w:styleId="TAL">
    <w:name w:val="TAL"/>
    <w:basedOn w:val="Normal"/>
    <w:link w:val="TALChar"/>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aliases w:val="EN Char"/>
    <w:link w:val="EditorsNote"/>
    <w:qFormat/>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B1Char1">
    <w:name w:val="B1 Char1"/>
    <w:rsid w:val="00A04F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33</Pages>
  <Words>17946</Words>
  <Characters>94125</Characters>
  <Application>Microsoft Office Word</Application>
  <DocSecurity>0</DocSecurity>
  <Lines>784</Lines>
  <Paragraphs>223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111848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QCOM-r05</cp:lastModifiedBy>
  <cp:revision>11</cp:revision>
  <cp:lastPrinted>2019-02-25T14:05:00Z</cp:lastPrinted>
  <dcterms:created xsi:type="dcterms:W3CDTF">2022-12-20T15:29:00Z</dcterms:created>
  <dcterms:modified xsi:type="dcterms:W3CDTF">2023-02-10T23:34:00Z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